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8B769" w14:textId="1507E0EC" w:rsidR="008C0AD0" w:rsidRPr="008C0AD0" w:rsidRDefault="008C0AD0" w:rsidP="00E00E1B">
      <w:pPr>
        <w:tabs>
          <w:tab w:val="center" w:pos="4536"/>
          <w:tab w:val="right" w:pos="9072"/>
        </w:tabs>
        <w:rPr>
          <w:rFonts w:ascii="Arial" w:eastAsia="Batang" w:hAnsi="Arial" w:cs="Arial"/>
          <w:b/>
          <w:bCs/>
          <w:sz w:val="28"/>
          <w:szCs w:val="24"/>
          <w:lang w:eastAsia="en-US"/>
        </w:rPr>
      </w:pPr>
      <w:r>
        <w:rPr>
          <w:rFonts w:ascii="Arial" w:eastAsia="Batang" w:hAnsi="Arial" w:cs="Arial"/>
          <w:b/>
          <w:bCs/>
          <w:sz w:val="28"/>
          <w:szCs w:val="24"/>
          <w:lang w:eastAsia="en-US"/>
        </w:rPr>
        <w:t>3GPP TSG RAN WG1 #100</w:t>
      </w:r>
      <w:r w:rsidR="000B4407">
        <w:rPr>
          <w:rFonts w:ascii="Arial" w:eastAsia="Batang" w:hAnsi="Arial" w:cs="Arial"/>
          <w:b/>
          <w:bCs/>
          <w:sz w:val="28"/>
          <w:szCs w:val="24"/>
          <w:lang w:eastAsia="en-US"/>
        </w:rPr>
        <w:t>-e</w:t>
      </w:r>
      <w:r w:rsidR="00E00E1B">
        <w:rPr>
          <w:rFonts w:ascii="Arial" w:eastAsia="Batang" w:hAnsi="Arial" w:cs="Arial"/>
          <w:b/>
          <w:bCs/>
          <w:sz w:val="28"/>
          <w:szCs w:val="24"/>
          <w:lang w:eastAsia="en-US"/>
        </w:rPr>
        <w:tab/>
      </w:r>
      <w:r w:rsidR="00E00E1B">
        <w:rPr>
          <w:rFonts w:ascii="Arial" w:eastAsia="Batang" w:hAnsi="Arial" w:cs="Arial"/>
          <w:b/>
          <w:bCs/>
          <w:sz w:val="28"/>
          <w:szCs w:val="24"/>
          <w:lang w:eastAsia="en-US"/>
        </w:rPr>
        <w:tab/>
        <w:t xml:space="preserve">          </w:t>
      </w:r>
      <w:r w:rsidR="00E92E3A">
        <w:rPr>
          <w:rFonts w:ascii="Arial" w:eastAsia="Batang" w:hAnsi="Arial" w:cs="Arial"/>
          <w:b/>
          <w:bCs/>
          <w:sz w:val="28"/>
          <w:szCs w:val="24"/>
          <w:lang w:eastAsia="en-US"/>
        </w:rPr>
        <w:t xml:space="preserve">              </w:t>
      </w:r>
      <w:r w:rsidR="00E00E1B">
        <w:rPr>
          <w:rFonts w:ascii="Arial" w:eastAsia="Batang" w:hAnsi="Arial" w:cs="Arial"/>
          <w:b/>
          <w:bCs/>
          <w:sz w:val="28"/>
          <w:szCs w:val="24"/>
          <w:lang w:eastAsia="en-US"/>
        </w:rPr>
        <w:t xml:space="preserve"> </w:t>
      </w:r>
      <w:r w:rsidRPr="008C0AD0">
        <w:rPr>
          <w:rFonts w:ascii="Arial" w:eastAsia="Batang" w:hAnsi="Arial" w:cs="Arial"/>
          <w:b/>
          <w:bCs/>
          <w:sz w:val="28"/>
          <w:szCs w:val="24"/>
          <w:lang w:eastAsia="en-US"/>
        </w:rPr>
        <w:t>R1-</w:t>
      </w:r>
      <w:r w:rsidR="00E00E1B" w:rsidRPr="00E00E1B">
        <w:rPr>
          <w:rFonts w:ascii="Arial" w:eastAsia="Batang" w:hAnsi="Arial" w:cs="Arial"/>
          <w:b/>
          <w:bCs/>
          <w:sz w:val="28"/>
          <w:szCs w:val="24"/>
          <w:lang w:eastAsia="en-US"/>
        </w:rPr>
        <w:t>2001131</w:t>
      </w:r>
    </w:p>
    <w:p w14:paraId="60899068" w14:textId="14D287C9" w:rsidR="0083570C" w:rsidRPr="001C5D63" w:rsidRDefault="006E116D" w:rsidP="008C0AD0">
      <w:pPr>
        <w:tabs>
          <w:tab w:val="center" w:pos="4536"/>
          <w:tab w:val="right" w:pos="9072"/>
        </w:tabs>
        <w:rPr>
          <w:b/>
          <w:bCs/>
          <w:sz w:val="24"/>
          <w:szCs w:val="24"/>
        </w:rPr>
      </w:pPr>
      <w:r w:rsidRPr="006E116D">
        <w:rPr>
          <w:rFonts w:ascii="Arial" w:eastAsia="Batang" w:hAnsi="Arial" w:cs="Arial"/>
          <w:b/>
          <w:bCs/>
          <w:sz w:val="28"/>
          <w:szCs w:val="24"/>
          <w:lang w:eastAsia="en-US"/>
        </w:rPr>
        <w:t>e-Meeting, February 24th – March 6th,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0EC60A44"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4C435C">
        <w:rPr>
          <w:rFonts w:ascii="Times New Roman" w:hAnsi="Times New Roman"/>
          <w:sz w:val="24"/>
          <w:szCs w:val="24"/>
          <w:lang w:val="en-US"/>
        </w:rPr>
        <w:t xml:space="preserve">FL summary </w:t>
      </w:r>
      <w:r w:rsidR="004B0CFF" w:rsidRPr="004B0CFF">
        <w:rPr>
          <w:rFonts w:ascii="Times New Roman" w:hAnsi="Times New Roman"/>
          <w:sz w:val="24"/>
          <w:szCs w:val="24"/>
          <w:lang w:val="en-US"/>
        </w:rPr>
        <w:t>on support of unaligned frame boundary for R16 NR inter-band 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2F643CA6" w14:textId="77777777" w:rsidR="003C6F98" w:rsidRDefault="004C435C" w:rsidP="00C10AA0">
      <w:pPr>
        <w:jc w:val="both"/>
        <w:rPr>
          <w:lang w:eastAsia="zh-CN"/>
        </w:rPr>
      </w:pPr>
      <w:r>
        <w:rPr>
          <w:lang w:eastAsia="zh-CN"/>
        </w:rPr>
        <w:t xml:space="preserve">According to the RAN1#100 e-Meeting guidance,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6318B4AB" w14:textId="779840E6" w:rsidR="003C6F98" w:rsidRDefault="003C6F98" w:rsidP="00132C8E">
      <w:pPr>
        <w:pStyle w:val="aff"/>
        <w:numPr>
          <w:ilvl w:val="0"/>
          <w:numId w:val="8"/>
        </w:numPr>
        <w:spacing w:before="0"/>
        <w:ind w:leftChars="0"/>
        <w:rPr>
          <w:rFonts w:eastAsia="Times New Roman"/>
        </w:rPr>
      </w:pPr>
      <w:r>
        <w:rPr>
          <w:rFonts w:eastAsia="Times New Roman"/>
        </w:rPr>
        <w:t xml:space="preserve">Preparation phase (2/17-2/21): </w:t>
      </w:r>
    </w:p>
    <w:p w14:paraId="45D7FDBB" w14:textId="77777777" w:rsidR="003C6F98" w:rsidRDefault="003C6F98" w:rsidP="00132C8E">
      <w:pPr>
        <w:pStyle w:val="aff"/>
        <w:numPr>
          <w:ilvl w:val="1"/>
          <w:numId w:val="8"/>
        </w:numPr>
        <w:spacing w:before="0"/>
        <w:ind w:leftChars="0"/>
        <w:rPr>
          <w:rFonts w:eastAsia="Times New Roman"/>
        </w:rPr>
      </w:pPr>
      <w:r>
        <w:rPr>
          <w:rFonts w:eastAsia="Times New Roman"/>
        </w:rPr>
        <w:t xml:space="preserve">By the end of 2/17: Feature leads to summarize critical issues for each sub-agenda </w:t>
      </w:r>
    </w:p>
    <w:p w14:paraId="1859D2AB" w14:textId="2B0C5A74" w:rsidR="003C6F98" w:rsidRDefault="003C6F98" w:rsidP="00132C8E">
      <w:pPr>
        <w:pStyle w:val="aff"/>
        <w:numPr>
          <w:ilvl w:val="2"/>
          <w:numId w:val="8"/>
        </w:numPr>
        <w:spacing w:before="0"/>
        <w:ind w:leftChars="0"/>
        <w:rPr>
          <w:rFonts w:eastAsia="Times New Roman"/>
        </w:rPr>
      </w:pPr>
      <w:r>
        <w:rPr>
          <w:rFonts w:eastAsia="Times New Roman"/>
        </w:rPr>
        <w:t xml:space="preserve">For the summary, due to limited time for preparation, each feature lead is not required to provide a detailed summary </w:t>
      </w:r>
      <w:r w:rsidRPr="00913D8A">
        <w:rPr>
          <w:rFonts w:eastAsia="Times New Roman"/>
        </w:rPr>
        <w:t xml:space="preserve">of companies positions and </w:t>
      </w:r>
      <w:r>
        <w:rPr>
          <w:rFonts w:eastAsia="Times New Roman"/>
        </w:rPr>
        <w:t>their</w:t>
      </w:r>
      <w:r w:rsidRPr="00913D8A">
        <w:rPr>
          <w:rFonts w:eastAsia="Times New Roman"/>
        </w:rPr>
        <w:t xml:space="preserve"> proposals</w:t>
      </w:r>
      <w:r>
        <w:rPr>
          <w:rFonts w:eastAsia="Times New Roman"/>
        </w:rPr>
        <w:t>, but rather based on the contributions, to provide a list of issues/proposals and an indication of priority</w:t>
      </w:r>
    </w:p>
    <w:p w14:paraId="13F6E3CB" w14:textId="06B6C514" w:rsidR="001F3660" w:rsidRPr="008E4133" w:rsidRDefault="001F3660" w:rsidP="00F80CD4">
      <w:pPr>
        <w:pStyle w:val="aff"/>
        <w:numPr>
          <w:ilvl w:val="1"/>
          <w:numId w:val="8"/>
        </w:numPr>
        <w:spacing w:before="0"/>
        <w:ind w:leftChars="0"/>
        <w:rPr>
          <w:rFonts w:eastAsia="Times New Roman"/>
        </w:rPr>
      </w:pPr>
      <w:r w:rsidRPr="001F3660">
        <w:rPr>
          <w:rFonts w:eastAsia="Times New Roman"/>
        </w:rPr>
        <w:t>2/18-2/21: Email discussion to finalize the set of critical issues for each sub-agenda</w:t>
      </w:r>
    </w:p>
    <w:p w14:paraId="5829FD83" w14:textId="61D7CA50" w:rsidR="000A511E" w:rsidRPr="004C435C" w:rsidRDefault="001F3660" w:rsidP="00C10AA0">
      <w:pPr>
        <w:jc w:val="both"/>
        <w:rPr>
          <w:lang w:eastAsia="zh-CN"/>
        </w:rPr>
      </w:pPr>
      <w:r>
        <w:rPr>
          <w:lang w:eastAsia="zh-CN"/>
        </w:rPr>
        <w:t>T</w:t>
      </w:r>
      <w:r w:rsidR="00011EE3">
        <w:rPr>
          <w:lang w:eastAsia="zh-CN"/>
        </w:rPr>
        <w:t xml:space="preserve">he </w:t>
      </w:r>
      <w:r w:rsidR="004C435C" w:rsidRPr="004C435C">
        <w:rPr>
          <w:lang w:eastAsia="zh-CN"/>
        </w:rPr>
        <w:t xml:space="preserve">contributions submitted </w:t>
      </w:r>
      <w:r w:rsidR="004C435C">
        <w:rPr>
          <w:lang w:eastAsia="zh-CN"/>
        </w:rPr>
        <w:t>to</w:t>
      </w:r>
      <w:r w:rsidR="004C435C" w:rsidRPr="004C435C">
        <w:rPr>
          <w:lang w:eastAsia="zh-CN"/>
        </w:rPr>
        <w:t xml:space="preserve"> AI 7.2.</w:t>
      </w:r>
      <w:r w:rsidR="004C435C">
        <w:rPr>
          <w:lang w:eastAsia="zh-CN"/>
        </w:rPr>
        <w:t>10.5</w:t>
      </w:r>
      <w:r w:rsidR="003C6F98">
        <w:rPr>
          <w:lang w:eastAsia="zh-CN"/>
        </w:rPr>
        <w:t xml:space="preserve"> </w:t>
      </w:r>
      <w:r>
        <w:rPr>
          <w:lang w:eastAsia="zh-CN"/>
        </w:rPr>
        <w:t>are</w:t>
      </w:r>
      <w:r w:rsidR="003C6F98">
        <w:rPr>
          <w:lang w:eastAsia="zh-CN"/>
        </w:rPr>
        <w:t xml:space="preserve"> </w:t>
      </w:r>
      <w:r>
        <w:rPr>
          <w:lang w:eastAsia="zh-CN"/>
        </w:rPr>
        <w:t xml:space="preserve">summarized </w:t>
      </w:r>
      <w:r w:rsidR="00B45028">
        <w:rPr>
          <w:lang w:eastAsia="zh-CN"/>
        </w:rPr>
        <w:t>in this contribution</w:t>
      </w:r>
      <w:r w:rsidR="003C6F98">
        <w:rPr>
          <w:lang w:eastAsia="zh-CN"/>
        </w:rPr>
        <w:t>, and t</w:t>
      </w:r>
      <w:r w:rsidR="004C435C" w:rsidRPr="004C435C">
        <w:rPr>
          <w:lang w:eastAsia="zh-CN"/>
        </w:rPr>
        <w:t xml:space="preserve">he remaining issues </w:t>
      </w:r>
      <w:r w:rsidR="00011EE3">
        <w:rPr>
          <w:lang w:eastAsia="zh-CN"/>
        </w:rPr>
        <w:t xml:space="preserve">proposed for unaligned frame boundary </w:t>
      </w:r>
      <w:r w:rsidR="00011EE3" w:rsidRPr="00011EE3">
        <w:rPr>
          <w:lang w:eastAsia="zh-CN"/>
        </w:rPr>
        <w:t>with slot alignment and partial SFN alignment</w:t>
      </w:r>
      <w:r w:rsidR="00011EE3">
        <w:rPr>
          <w:lang w:eastAsia="zh-CN"/>
        </w:rPr>
        <w:t xml:space="preserve"> are</w:t>
      </w:r>
      <w:r w:rsidR="004C435C" w:rsidRPr="004C435C">
        <w:rPr>
          <w:lang w:eastAsia="zh-CN"/>
        </w:rPr>
        <w:t xml:space="preserve"> </w:t>
      </w:r>
      <w:r w:rsidR="00011EE3">
        <w:rPr>
          <w:lang w:eastAsia="zh-CN"/>
        </w:rPr>
        <w:t>c</w:t>
      </w:r>
      <w:r w:rsidR="00011EE3" w:rsidRPr="00011EE3">
        <w:rPr>
          <w:lang w:eastAsia="zh-CN"/>
        </w:rPr>
        <w:t>ategorized into</w:t>
      </w:r>
      <w:r w:rsidR="00011EE3">
        <w:rPr>
          <w:lang w:eastAsia="zh-CN"/>
        </w:rPr>
        <w:t xml:space="preserve"> high priority, </w:t>
      </w:r>
      <w:r w:rsidR="00057EAF" w:rsidRPr="00057EAF">
        <w:rPr>
          <w:lang w:eastAsia="zh-CN"/>
        </w:rPr>
        <w:t xml:space="preserve">Medium </w:t>
      </w:r>
      <w:r w:rsidR="00057EAF">
        <w:rPr>
          <w:lang w:eastAsia="zh-CN"/>
        </w:rPr>
        <w:t xml:space="preserve">priority, and </w:t>
      </w:r>
      <w:r w:rsidR="00011EE3">
        <w:rPr>
          <w:lang w:eastAsia="zh-CN"/>
        </w:rPr>
        <w:t xml:space="preserve">low priority </w:t>
      </w:r>
      <w:r w:rsidR="00011EE3">
        <w:t>issues</w:t>
      </w:r>
      <w:r w:rsidR="004C435C" w:rsidRPr="004C435C">
        <w:rPr>
          <w:lang w:eastAsia="zh-CN"/>
        </w:rPr>
        <w:t xml:space="preserve"> from feature lead perspective.</w:t>
      </w:r>
    </w:p>
    <w:p w14:paraId="5428AA5A" w14:textId="00E3BE3C"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 and priority</w:t>
      </w:r>
    </w:p>
    <w:p w14:paraId="6A9975EE" w14:textId="4F68A158" w:rsidR="00CA4A3A" w:rsidRDefault="00386CEC" w:rsidP="00B112F5">
      <w:pPr>
        <w:jc w:val="both"/>
        <w:rPr>
          <w:b/>
          <w:u w:val="single"/>
        </w:rPr>
      </w:pPr>
      <w:r>
        <w:rPr>
          <w:b/>
          <w:u w:val="single"/>
        </w:rPr>
        <w:t xml:space="preserve">High </w:t>
      </w:r>
      <w:r w:rsidR="001F3660">
        <w:rPr>
          <w:b/>
          <w:u w:val="single"/>
        </w:rPr>
        <w:t>priority</w:t>
      </w:r>
      <w:r w:rsidR="001F3660" w:rsidRPr="007A7A20">
        <w:rPr>
          <w:b/>
          <w:u w:val="single"/>
        </w:rPr>
        <w:t xml:space="preserve"> </w:t>
      </w:r>
      <w:r w:rsidR="00CA4A3A" w:rsidRPr="007A7A20">
        <w:rPr>
          <w:b/>
          <w:u w:val="single"/>
        </w:rPr>
        <w:t>issues</w:t>
      </w:r>
    </w:p>
    <w:p w14:paraId="1BC64C6A" w14:textId="7DCB1C24" w:rsidR="00951C73" w:rsidRPr="00F80CD4" w:rsidRDefault="00951C73" w:rsidP="00B112F5">
      <w:pPr>
        <w:jc w:val="both"/>
        <w:rPr>
          <w:lang w:eastAsia="zh-CN"/>
        </w:rPr>
      </w:pPr>
      <w:r w:rsidRPr="00F80CD4">
        <w:t>The fo</w:t>
      </w:r>
      <w:r>
        <w:t xml:space="preserve">llowing issues are </w:t>
      </w:r>
      <w:r w:rsidR="0006373E">
        <w:t xml:space="preserve">editorial </w:t>
      </w:r>
      <w:r>
        <w:t xml:space="preserve">corrections </w:t>
      </w:r>
      <w:r w:rsidR="003B5D50">
        <w:t>or</w:t>
      </w:r>
      <w:r>
        <w:t xml:space="preserve"> clarifications on the current specification for support of </w:t>
      </w:r>
      <w:r>
        <w:rPr>
          <w:lang w:eastAsia="zh-CN"/>
        </w:rPr>
        <w:t xml:space="preserve">unaligned frame boundary </w:t>
      </w:r>
      <w:r w:rsidRPr="00011EE3">
        <w:rPr>
          <w:lang w:eastAsia="zh-CN"/>
        </w:rPr>
        <w:t>with slot alignment and partial SFN alignment</w:t>
      </w:r>
      <w:r>
        <w:rPr>
          <w:lang w:eastAsia="zh-CN"/>
        </w:rPr>
        <w:t>.</w:t>
      </w:r>
      <w:r w:rsidR="0006373E">
        <w:rPr>
          <w:lang w:eastAsia="zh-CN"/>
        </w:rPr>
        <w:t xml:space="preserve"> These issues could be discussed together in an email thread. </w:t>
      </w:r>
    </w:p>
    <w:p w14:paraId="00A67A9A" w14:textId="7C0296EA" w:rsidR="00C478A0" w:rsidRPr="00341FEB" w:rsidRDefault="00464967" w:rsidP="00132C8E">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sidR="00386CEC">
        <w:rPr>
          <w:rFonts w:eastAsiaTheme="minorEastAsia"/>
          <w:b/>
          <w:lang w:eastAsia="zh-CN"/>
        </w:rPr>
        <w:t>1</w:t>
      </w:r>
      <w:r w:rsidRPr="00341FEB">
        <w:rPr>
          <w:rFonts w:eastAsiaTheme="minorEastAsia"/>
          <w:b/>
          <w:lang w:eastAsia="zh-CN"/>
        </w:rPr>
        <w:t>: Correction</w:t>
      </w:r>
      <w:r w:rsidR="00070421">
        <w:rPr>
          <w:rFonts w:eastAsiaTheme="minorEastAsia"/>
          <w:b/>
          <w:lang w:eastAsia="zh-CN"/>
        </w:rPr>
        <w:t>s</w:t>
      </w:r>
      <w:r w:rsidRPr="00341FEB">
        <w:rPr>
          <w:rFonts w:eastAsiaTheme="minorEastAsia"/>
          <w:b/>
          <w:lang w:eastAsia="zh-CN"/>
        </w:rPr>
        <w:t xml:space="preserve"> on</w:t>
      </w:r>
      <w:r w:rsidR="00070421">
        <w:rPr>
          <w:rFonts w:eastAsiaTheme="minorEastAsia"/>
          <w:b/>
          <w:lang w:eastAsia="zh-CN"/>
        </w:rPr>
        <w:t xml:space="preserve"> section 4.5 in</w:t>
      </w:r>
      <w:r w:rsidRPr="00341FEB">
        <w:rPr>
          <w:rFonts w:eastAsiaTheme="minorEastAsia"/>
          <w:b/>
          <w:lang w:eastAsia="zh-CN"/>
        </w:rPr>
        <w:t xml:space="preserve"> TS38.211</w:t>
      </w:r>
    </w:p>
    <w:p w14:paraId="2FC30E1A" w14:textId="43B01CD7" w:rsidR="009E6A11" w:rsidRPr="009E6A11" w:rsidRDefault="00EF3F2A" w:rsidP="00DB352E">
      <w:pPr>
        <w:pStyle w:val="aff"/>
        <w:numPr>
          <w:ilvl w:val="1"/>
          <w:numId w:val="9"/>
        </w:numPr>
        <w:ind w:leftChars="0"/>
        <w:jc w:val="both"/>
        <w:rPr>
          <w:rFonts w:eastAsiaTheme="minorEastAsia"/>
          <w:lang w:eastAsia="zh-CN"/>
        </w:rPr>
      </w:pPr>
      <w:r w:rsidRPr="00C478A0">
        <w:rPr>
          <w:rFonts w:eastAsiaTheme="minorEastAsia"/>
          <w:lang w:eastAsia="zh-CN"/>
        </w:rPr>
        <w:t>[3] and [5] clarif</w:t>
      </w:r>
      <w:r w:rsidR="009D5992" w:rsidRPr="00C478A0">
        <w:rPr>
          <w:rFonts w:eastAsiaTheme="minorEastAsia"/>
          <w:lang w:eastAsia="zh-CN"/>
        </w:rPr>
        <w:t>ied</w:t>
      </w:r>
      <w:r w:rsidRPr="00C478A0">
        <w:rPr>
          <w:rFonts w:eastAsiaTheme="minorEastAsia"/>
          <w:lang w:eastAsia="zh-CN"/>
        </w:rPr>
        <w:t xml:space="preserve"> that </w:t>
      </w:r>
      <w:r w:rsidR="00C478A0" w:rsidRPr="00C478A0">
        <w:rPr>
          <w:rFonts w:eastAsiaTheme="minorEastAsia"/>
          <w:lang w:eastAsia="zh-CN"/>
        </w:rPr>
        <w:t xml:space="preserve">the </w:t>
      </w:r>
      <w:r w:rsidR="00C478A0">
        <w:rPr>
          <w:noProof/>
        </w:rPr>
        <w:t xml:space="preserve">higher-layer parameter </w:t>
      </w:r>
      <w:r w:rsidR="00C478A0" w:rsidRPr="00C478A0">
        <w:rPr>
          <w:i/>
          <w:noProof/>
        </w:rPr>
        <w:t>CA-slot-offset</w:t>
      </w:r>
      <w:r w:rsidR="00C478A0">
        <w:rPr>
          <w:noProof/>
        </w:rPr>
        <w:t xml:space="preserve"> is </w:t>
      </w:r>
      <w:r w:rsidR="00C478A0">
        <w:rPr>
          <w:lang w:eastAsia="en-US"/>
        </w:rPr>
        <w:t xml:space="preserve">not configured for </w:t>
      </w:r>
      <w:proofErr w:type="spellStart"/>
      <w:r w:rsidR="00C478A0">
        <w:rPr>
          <w:lang w:eastAsia="en-US"/>
        </w:rPr>
        <w:t>PCell</w:t>
      </w:r>
      <w:proofErr w:type="spellEnd"/>
      <w:r w:rsidR="00C478A0">
        <w:rPr>
          <w:lang w:eastAsia="en-US"/>
        </w:rPr>
        <w:t>/</w:t>
      </w:r>
      <w:proofErr w:type="spellStart"/>
      <w:r w:rsidR="00C478A0">
        <w:rPr>
          <w:lang w:eastAsia="en-US"/>
        </w:rPr>
        <w:t>PScell</w:t>
      </w:r>
      <w:proofErr w:type="spellEnd"/>
      <w:r w:rsidR="00C478A0">
        <w:rPr>
          <w:lang w:eastAsia="en-US"/>
        </w:rPr>
        <w:t xml:space="preserve"> and it is configured only for a </w:t>
      </w:r>
      <w:proofErr w:type="spellStart"/>
      <w:r w:rsidR="00C478A0">
        <w:rPr>
          <w:lang w:eastAsia="en-US"/>
        </w:rPr>
        <w:t>SCell</w:t>
      </w:r>
      <w:proofErr w:type="spellEnd"/>
      <w:r w:rsidR="00C478A0">
        <w:rPr>
          <w:lang w:eastAsia="en-US"/>
        </w:rPr>
        <w:t xml:space="preserve"> defined as the slot offset between the </w:t>
      </w:r>
      <w:proofErr w:type="spellStart"/>
      <w:r w:rsidR="00C478A0">
        <w:rPr>
          <w:lang w:eastAsia="en-US"/>
        </w:rPr>
        <w:t>SCell</w:t>
      </w:r>
      <w:proofErr w:type="spellEnd"/>
      <w:r w:rsidR="00C478A0">
        <w:rPr>
          <w:lang w:eastAsia="en-US"/>
        </w:rPr>
        <w:t xml:space="preserve"> and the </w:t>
      </w:r>
      <w:proofErr w:type="spellStart"/>
      <w:r w:rsidR="00C478A0">
        <w:rPr>
          <w:lang w:eastAsia="en-US"/>
        </w:rPr>
        <w:t>PCell</w:t>
      </w:r>
      <w:proofErr w:type="spellEnd"/>
      <w:r w:rsidR="00C478A0">
        <w:rPr>
          <w:lang w:eastAsia="en-US"/>
        </w:rPr>
        <w:t>/</w:t>
      </w:r>
      <w:proofErr w:type="spellStart"/>
      <w:r w:rsidR="00C478A0">
        <w:rPr>
          <w:lang w:eastAsia="en-US"/>
        </w:rPr>
        <w:t>PScell</w:t>
      </w:r>
      <w:proofErr w:type="spellEnd"/>
      <w:r w:rsidR="00386CEC">
        <w:rPr>
          <w:lang w:eastAsia="en-US"/>
        </w:rPr>
        <w:t xml:space="preserve">, </w:t>
      </w:r>
      <w:r w:rsidR="00EE3CBD" w:rsidRPr="009E6A11">
        <w:rPr>
          <w:lang w:eastAsia="en-US"/>
        </w:rPr>
        <w:t xml:space="preserve">and it is proposed </w:t>
      </w:r>
      <w:r w:rsidR="009E6A11">
        <w:rPr>
          <w:lang w:eastAsia="en-US"/>
        </w:rPr>
        <w:t xml:space="preserve">to </w:t>
      </w:r>
      <w:r w:rsidR="00EE3CBD" w:rsidRPr="009E6A11">
        <w:rPr>
          <w:lang w:eastAsia="en-US"/>
        </w:rPr>
        <w:t>replace “</w:t>
      </w:r>
      <w:r w:rsidR="00EE3CBD" w:rsidRPr="009E6A11">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00EE3CBD" w:rsidRPr="009E6A11">
        <w:rPr>
          <w:noProof/>
        </w:rPr>
        <w:t xml:space="preserve"> between a PCell/PScell A and an SCell B is determined by the difference between the higher-layer parameter </w:t>
      </w:r>
      <w:r w:rsidR="00EE3CBD" w:rsidRPr="009E6A11">
        <w:rPr>
          <w:i/>
          <w:noProof/>
        </w:rPr>
        <w:t>CA-slot-offset</w:t>
      </w:r>
      <w:r w:rsidR="00EE3CBD" w:rsidRPr="009E6A11">
        <w:rPr>
          <w:noProof/>
        </w:rPr>
        <w:t xml:space="preserve"> for cell A and higher-layer parameter </w:t>
      </w:r>
      <w:r w:rsidR="00EE3CBD" w:rsidRPr="009E6A11">
        <w:rPr>
          <w:i/>
          <w:noProof/>
        </w:rPr>
        <w:t>CA-slot-offset</w:t>
      </w:r>
      <w:r w:rsidR="00EE3CBD" w:rsidRPr="009E6A11">
        <w:rPr>
          <w:noProof/>
        </w:rPr>
        <w:t xml:space="preserve"> for cell B.</w:t>
      </w:r>
      <w:r w:rsidR="00EE3CBD" w:rsidRPr="009E6A11">
        <w:rPr>
          <w:lang w:eastAsia="en-US"/>
        </w:rPr>
        <w:t>”</w:t>
      </w:r>
      <w:r w:rsidR="00EE3CBD">
        <w:rPr>
          <w:lang w:eastAsia="en-US"/>
        </w:rPr>
        <w:t xml:space="preserve"> by </w:t>
      </w:r>
      <w:bookmarkStart w:id="5" w:name="_GoBack"/>
      <w:bookmarkEnd w:id="5"/>
    </w:p>
    <w:p w14:paraId="5D59E1D7" w14:textId="77777777" w:rsidR="009E6A11" w:rsidRPr="009E6A11" w:rsidRDefault="00EE3CBD" w:rsidP="009E6A11">
      <w:pPr>
        <w:pStyle w:val="aff"/>
        <w:numPr>
          <w:ilvl w:val="2"/>
          <w:numId w:val="9"/>
        </w:numPr>
        <w:ind w:leftChars="0"/>
        <w:jc w:val="both"/>
        <w:rPr>
          <w:rFonts w:eastAsiaTheme="minorEastAsia"/>
          <w:lang w:eastAsia="zh-CN"/>
        </w:rPr>
      </w:pPr>
      <w:r>
        <w:rPr>
          <w:lang w:eastAsia="en-US"/>
        </w:rPr>
        <w:t>“</w:t>
      </w:r>
      <w:r w:rsidRPr="007B19C9">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7B19C9">
        <w:rPr>
          <w:noProof/>
        </w:rPr>
        <w:t xml:space="preserve"> between a PCell/PScell A and an SCell B is determined by </w:t>
      </w:r>
      <w:r w:rsidRPr="007B19C9">
        <w:rPr>
          <w:strike/>
          <w:noProof/>
          <w:color w:val="FF0000"/>
        </w:rPr>
        <w:t>the difference between</w:t>
      </w:r>
      <w:r w:rsidRPr="007B19C9">
        <w:rPr>
          <w:noProof/>
        </w:rPr>
        <w:t xml:space="preserve"> the higher-layer parameter </w:t>
      </w:r>
      <w:r w:rsidRPr="007B19C9">
        <w:rPr>
          <w:i/>
          <w:noProof/>
        </w:rPr>
        <w:t>CA-slot-offset</w:t>
      </w:r>
      <w:r w:rsidRPr="007B19C9">
        <w:rPr>
          <w:noProof/>
        </w:rPr>
        <w:t xml:space="preserve"> for </w:t>
      </w:r>
      <w:r w:rsidRPr="007B19C9">
        <w:rPr>
          <w:strike/>
          <w:noProof/>
          <w:color w:val="FF0000"/>
        </w:rPr>
        <w:t xml:space="preserve">cell A and higher-layer parameter </w:t>
      </w:r>
      <w:r w:rsidRPr="007B19C9">
        <w:rPr>
          <w:i/>
          <w:strike/>
          <w:noProof/>
          <w:color w:val="FF0000"/>
        </w:rPr>
        <w:t>CA-slot-offset</w:t>
      </w:r>
      <w:r w:rsidRPr="007B19C9">
        <w:rPr>
          <w:strike/>
          <w:noProof/>
          <w:color w:val="FF0000"/>
        </w:rPr>
        <w:t xml:space="preserve"> for cell B</w:t>
      </w:r>
      <w:r w:rsidRPr="007B19C9">
        <w:rPr>
          <w:noProof/>
          <w:color w:val="FF0000"/>
        </w:rPr>
        <w:t xml:space="preserve"> SCell B</w:t>
      </w:r>
      <w:r w:rsidRPr="007B19C9">
        <w:rPr>
          <w:noProof/>
        </w:rPr>
        <w:t>.</w:t>
      </w:r>
      <w:r>
        <w:rPr>
          <w:lang w:eastAsia="en-US"/>
        </w:rPr>
        <w:t>”</w:t>
      </w:r>
      <w:r w:rsidR="009E6A11" w:rsidRPr="009E6A11">
        <w:rPr>
          <w:lang w:eastAsia="en-US"/>
        </w:rPr>
        <w:t xml:space="preserve"> </w:t>
      </w:r>
      <w:r w:rsidR="009E6A11">
        <w:rPr>
          <w:lang w:eastAsia="en-US"/>
        </w:rPr>
        <w:t>[3]</w:t>
      </w:r>
      <w:r>
        <w:rPr>
          <w:lang w:eastAsia="en-US"/>
        </w:rPr>
        <w:t>, or</w:t>
      </w:r>
    </w:p>
    <w:p w14:paraId="3DD3F130" w14:textId="08C4E4F8" w:rsidR="009E6A11" w:rsidRPr="009E6A11" w:rsidRDefault="00EE3CBD" w:rsidP="009E6A11">
      <w:pPr>
        <w:pStyle w:val="aff"/>
        <w:numPr>
          <w:ilvl w:val="2"/>
          <w:numId w:val="9"/>
        </w:numPr>
        <w:ind w:leftChars="0"/>
        <w:jc w:val="both"/>
        <w:rPr>
          <w:rFonts w:eastAsiaTheme="minorEastAsia"/>
          <w:lang w:eastAsia="zh-CN"/>
        </w:rPr>
      </w:pPr>
      <w:r>
        <w:rPr>
          <w:lang w:eastAsia="en-US"/>
        </w:rPr>
        <w:t xml:space="preserve"> by “</w:t>
      </w:r>
      <w:r w:rsidRPr="0020247B">
        <w:rPr>
          <w:rFonts w:eastAsia="Malgun Gothic"/>
          <w:noProof/>
        </w:rPr>
        <w:t xml:space="preserve">For carrier aggregation of cells with non-aligned frames, the slot offset </w:t>
      </w:r>
      <m:oMath>
        <m:sSubSup>
          <m:sSubSupPr>
            <m:ctrlPr>
              <w:rPr>
                <w:rFonts w:ascii="Cambria Math" w:eastAsia="Malgun Gothic" w:hAnsi="Cambria Math"/>
                <w:i/>
                <w:noProof/>
              </w:rPr>
            </m:ctrlPr>
          </m:sSubSupPr>
          <m:e>
            <m:r>
              <w:rPr>
                <w:rFonts w:ascii="Cambria Math" w:eastAsia="Malgun Gothic" w:hAnsi="Cambria Math"/>
                <w:noProof/>
              </w:rPr>
              <m:t>N</m:t>
            </m:r>
          </m:e>
          <m:sub>
            <m:r>
              <m:rPr>
                <m:nor/>
              </m:rPr>
              <w:rPr>
                <w:rFonts w:ascii="Cambria Math" w:eastAsia="Malgun Gothic" w:hAnsi="Cambria Math"/>
                <w:noProof/>
              </w:rPr>
              <m:t>slot, offset</m:t>
            </m:r>
          </m:sub>
          <m:sup>
            <m:r>
              <m:rPr>
                <m:nor/>
              </m:rPr>
              <w:rPr>
                <w:rFonts w:ascii="Cambria Math" w:eastAsia="Malgun Gothic" w:hAnsi="Cambria Math"/>
                <w:noProof/>
              </w:rPr>
              <m:t>CA</m:t>
            </m:r>
          </m:sup>
        </m:sSubSup>
      </m:oMath>
      <w:r w:rsidRPr="0020247B">
        <w:rPr>
          <w:rFonts w:eastAsia="Malgun Gothic"/>
          <w:noProof/>
        </w:rPr>
        <w:t xml:space="preserve"> between a PCell/PScell and an SCell is </w:t>
      </w:r>
      <w:r>
        <w:rPr>
          <w:rFonts w:eastAsia="Malgun Gothic"/>
          <w:noProof/>
        </w:rPr>
        <w:t>signaled by</w:t>
      </w:r>
      <w:r w:rsidRPr="0020247B">
        <w:rPr>
          <w:rFonts w:eastAsia="Malgun Gothic"/>
          <w:noProof/>
        </w:rPr>
        <w:t xml:space="preserve"> the higher-layer parameter </w:t>
      </w:r>
      <w:r w:rsidRPr="0020247B">
        <w:rPr>
          <w:rFonts w:eastAsia="Malgun Gothic"/>
          <w:i/>
          <w:noProof/>
        </w:rPr>
        <w:t>CA-slot-offset</w:t>
      </w:r>
      <w:r w:rsidRPr="0020247B">
        <w:rPr>
          <w:rFonts w:eastAsia="Malgun Gothic"/>
          <w:noProof/>
        </w:rPr>
        <w:t xml:space="preserve"> for </w:t>
      </w:r>
      <w:r>
        <w:rPr>
          <w:rFonts w:eastAsia="Malgun Gothic"/>
          <w:noProof/>
        </w:rPr>
        <w:t>the SC</w:t>
      </w:r>
      <w:r w:rsidRPr="0020247B">
        <w:rPr>
          <w:rFonts w:eastAsia="Malgun Gothic"/>
          <w:noProof/>
        </w:rPr>
        <w:t>ell</w:t>
      </w:r>
      <w:r w:rsidR="009E6A11">
        <w:rPr>
          <w:rFonts w:eastAsia="Malgun Gothic"/>
          <w:noProof/>
        </w:rPr>
        <w:t xml:space="preserve">” </w:t>
      </w:r>
      <w:r w:rsidR="009E6A11">
        <w:rPr>
          <w:lang w:eastAsia="en-US"/>
        </w:rPr>
        <w:t>[5]</w:t>
      </w:r>
      <w:r>
        <w:rPr>
          <w:rFonts w:eastAsia="Malgun Gothic"/>
          <w:noProof/>
        </w:rPr>
        <w:t>, respectively</w:t>
      </w:r>
      <w:r w:rsidRPr="0020247B">
        <w:rPr>
          <w:rFonts w:eastAsia="Malgun Gothic"/>
          <w:noProof/>
        </w:rPr>
        <w:t xml:space="preserve">. </w:t>
      </w:r>
    </w:p>
    <w:p w14:paraId="779045BD" w14:textId="0490B8C4" w:rsidR="00DB352E" w:rsidRPr="009E6A11" w:rsidRDefault="009E6A11" w:rsidP="009E6A11">
      <w:pPr>
        <w:ind w:left="840"/>
        <w:jc w:val="both"/>
        <w:rPr>
          <w:rFonts w:eastAsiaTheme="minorEastAsia"/>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46D1F266" wp14:editId="6218036D">
                <wp:simplePos x="0" y="0"/>
                <wp:positionH relativeFrom="margin">
                  <wp:posOffset>249555</wp:posOffset>
                </wp:positionH>
                <wp:positionV relativeFrom="paragraph">
                  <wp:posOffset>275590</wp:posOffset>
                </wp:positionV>
                <wp:extent cx="5824220" cy="1017270"/>
                <wp:effectExtent l="0" t="0" r="2413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017270"/>
                        </a:xfrm>
                        <a:prstGeom prst="rect">
                          <a:avLst/>
                        </a:prstGeom>
                        <a:solidFill>
                          <a:srgbClr val="FFFFFF"/>
                        </a:solidFill>
                        <a:ln w="9525">
                          <a:solidFill>
                            <a:srgbClr val="000000"/>
                          </a:solidFill>
                          <a:miter lim="800000"/>
                          <a:headEnd/>
                          <a:tailEnd/>
                        </a:ln>
                      </wps:spPr>
                      <wps:txbx>
                        <w:txbxContent>
                          <w:p w14:paraId="493D61A1" w14:textId="0A454D48" w:rsidR="00DB352E" w:rsidRPr="00D14004" w:rsidRDefault="00DB352E" w:rsidP="00386CEC">
                            <w:pPr>
                              <w:rPr>
                                <w:rFonts w:cs="Times"/>
                                <w:color w:val="000000"/>
                                <w:lang w:eastAsia="zh-CN"/>
                              </w:rPr>
                            </w:pPr>
                            <w:r w:rsidRPr="00D14004">
                              <w:rPr>
                                <w:rFonts w:cs="Times"/>
                                <w:color w:val="000000"/>
                                <w:lang w:eastAsia="zh-CN"/>
                              </w:rPr>
                              <w:t>RAN</w:t>
                            </w:r>
                            <w:r>
                              <w:rPr>
                                <w:rFonts w:cs="Times"/>
                                <w:color w:val="000000"/>
                                <w:lang w:eastAsia="zh-CN"/>
                              </w:rPr>
                              <w:t>1#99</w:t>
                            </w:r>
                          </w:p>
                          <w:p w14:paraId="58ECEAFE" w14:textId="64A2810B" w:rsidR="00386CEC" w:rsidRPr="0097358A" w:rsidRDefault="00386CEC" w:rsidP="00386CEC">
                            <w:pPr>
                              <w:rPr>
                                <w:rFonts w:cs="Times"/>
                                <w:color w:val="000000"/>
                              </w:rPr>
                            </w:pPr>
                            <w:r w:rsidRPr="0097358A">
                              <w:rPr>
                                <w:rFonts w:cs="Times"/>
                                <w:color w:val="000000"/>
                                <w:highlight w:val="green"/>
                              </w:rPr>
                              <w:t>Agreements</w:t>
                            </w:r>
                            <w:r w:rsidRPr="0097358A">
                              <w:rPr>
                                <w:rFonts w:cs="Times"/>
                                <w:color w:val="000000"/>
                              </w:rPr>
                              <w:t>:</w:t>
                            </w:r>
                          </w:p>
                          <w:p w14:paraId="13FFECF1" w14:textId="1FB26673" w:rsidR="00386CEC" w:rsidRDefault="00386CEC" w:rsidP="00386CEC">
                            <w:pPr>
                              <w:rPr>
                                <w:rFonts w:cs="Times"/>
                                <w:color w:val="000000"/>
                              </w:rPr>
                            </w:pPr>
                            <w:r w:rsidRPr="0097358A">
                              <w:rPr>
                                <w:rFonts w:cs="Times"/>
                                <w:color w:val="000000"/>
                              </w:rPr>
                              <w:t xml:space="preserve">At most </w:t>
                            </w:r>
                            <w:r w:rsidRPr="0097358A">
                              <w:rPr>
                                <w:rFonts w:cs="Times"/>
                                <w:color w:val="000000"/>
                                <w:highlight w:val="yellow"/>
                              </w:rPr>
                              <w:t>single non-zero offset</w:t>
                            </w:r>
                            <w:r w:rsidRPr="0097358A">
                              <w:rPr>
                                <w:rFonts w:cs="Times"/>
                                <w:color w:val="000000"/>
                              </w:rPr>
                              <w:t xml:space="preserve"> duration (independent on SCS) can be configured among CCs in the unaligned CA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D1F266" id="_x0000_t202" coordsize="21600,21600" o:spt="202" path="m,l,21600r21600,l21600,xe">
                <v:stroke joinstyle="miter"/>
                <v:path gradientshapeok="t" o:connecttype="rect"/>
              </v:shapetype>
              <v:shape id="Text Box 2" o:spid="_x0000_s1026" type="#_x0000_t202" style="position:absolute;left:0;text-align:left;margin-left:19.65pt;margin-top:21.7pt;width:458.6pt;height:80.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">
                <v:textbox>
                  <w:txbxContent>
                    <w:p w14:paraId="493D61A1" w14:textId="0A454D48" w:rsidR="00DB352E" w:rsidRPr="00D14004" w:rsidRDefault="00DB352E" w:rsidP="00386CEC">
                      <w:pPr>
                        <w:rPr>
                          <w:rFonts w:cs="Times"/>
                          <w:color w:val="000000"/>
                          <w:lang w:eastAsia="zh-CN"/>
                        </w:rPr>
                      </w:pPr>
                      <w:bookmarkStart w:id="11" w:name="_GoBack"/>
                      <w:r w:rsidRPr="00D14004">
                        <w:rPr>
                          <w:rFonts w:cs="Times"/>
                          <w:color w:val="000000"/>
                          <w:lang w:eastAsia="zh-CN"/>
                        </w:rPr>
                        <w:t>RAN</w:t>
                      </w:r>
                      <w:r>
                        <w:rPr>
                          <w:rFonts w:cs="Times"/>
                          <w:color w:val="000000"/>
                          <w:lang w:eastAsia="zh-CN"/>
                        </w:rPr>
                        <w:t>1#99</w:t>
                      </w:r>
                    </w:p>
                    <w:p w14:paraId="58ECEAFE" w14:textId="64A2810B" w:rsidR="00386CEC" w:rsidRPr="0097358A" w:rsidRDefault="00386CEC" w:rsidP="00386CEC">
                      <w:pPr>
                        <w:rPr>
                          <w:rFonts w:cs="Times"/>
                          <w:color w:val="000000"/>
                        </w:rPr>
                      </w:pPr>
                      <w:r w:rsidRPr="0097358A">
                        <w:rPr>
                          <w:rFonts w:cs="Times"/>
                          <w:color w:val="000000"/>
                          <w:highlight w:val="green"/>
                        </w:rPr>
                        <w:t>Agreements</w:t>
                      </w:r>
                      <w:r w:rsidRPr="0097358A">
                        <w:rPr>
                          <w:rFonts w:cs="Times"/>
                          <w:color w:val="000000"/>
                        </w:rPr>
                        <w:t>:</w:t>
                      </w:r>
                    </w:p>
                    <w:p w14:paraId="13FFECF1" w14:textId="1FB26673" w:rsidR="00386CEC" w:rsidRDefault="00386CEC" w:rsidP="00386CEC">
                      <w:pPr>
                        <w:rPr>
                          <w:rFonts w:cs="Times"/>
                          <w:color w:val="000000"/>
                        </w:rPr>
                      </w:pPr>
                      <w:r w:rsidRPr="0097358A">
                        <w:rPr>
                          <w:rFonts w:cs="Times"/>
                          <w:color w:val="000000"/>
                        </w:rPr>
                        <w:t xml:space="preserve">At most </w:t>
                      </w:r>
                      <w:r w:rsidRPr="0097358A">
                        <w:rPr>
                          <w:rFonts w:cs="Times"/>
                          <w:color w:val="000000"/>
                          <w:highlight w:val="yellow"/>
                        </w:rPr>
                        <w:t>single non-zero offset</w:t>
                      </w:r>
                      <w:r w:rsidRPr="0097358A">
                        <w:rPr>
                          <w:rFonts w:cs="Times"/>
                          <w:color w:val="000000"/>
                        </w:rPr>
                        <w:t xml:space="preserve"> duration (independent on SCS) can be configured among CCs in the unaligned CA configuration.</w:t>
                      </w:r>
                      <w:bookmarkEnd w:id="11"/>
                    </w:p>
                  </w:txbxContent>
                </v:textbox>
                <w10:wrap type="square" anchorx="margin"/>
              </v:shape>
            </w:pict>
          </mc:Fallback>
        </mc:AlternateContent>
      </w:r>
      <w:r w:rsidR="00386CEC">
        <w:rPr>
          <w:lang w:eastAsia="en-US"/>
        </w:rPr>
        <w:t xml:space="preserve">since it </w:t>
      </w:r>
      <w:r w:rsidR="00CA14C8">
        <w:rPr>
          <w:lang w:eastAsia="en-US"/>
        </w:rPr>
        <w:t>wa</w:t>
      </w:r>
      <w:r w:rsidR="00386CEC">
        <w:rPr>
          <w:lang w:eastAsia="en-US"/>
        </w:rPr>
        <w:t xml:space="preserve">s agreed in </w:t>
      </w:r>
      <w:r w:rsidR="00386CEC" w:rsidRPr="003F5212">
        <w:t>RAN1 #99</w:t>
      </w:r>
      <w:r w:rsidR="00DB352E">
        <w:t xml:space="preserve"> and RAN1 #</w:t>
      </w:r>
      <w:r w:rsidR="00DB352E" w:rsidRPr="00DB352E">
        <w:t>98bis</w:t>
      </w:r>
      <w:r w:rsidR="00386CEC">
        <w:t xml:space="preserve"> that</w:t>
      </w:r>
      <w:r w:rsidR="00386CEC" w:rsidRPr="003F5212">
        <w:t>:</w:t>
      </w:r>
    </w:p>
    <w:p w14:paraId="60023424" w14:textId="3C78DB53" w:rsidR="00491183" w:rsidRPr="00491183" w:rsidDel="00DB1322" w:rsidRDefault="00491183" w:rsidP="00491183">
      <w:pPr>
        <w:ind w:left="420"/>
        <w:jc w:val="both"/>
        <w:rPr>
          <w:del w:id="6" w:author="Xiaodong XU" w:date="2020-02-17T19:40:00Z"/>
          <w:rFonts w:eastAsiaTheme="minorEastAsia"/>
          <w:lang w:eastAsia="zh-CN"/>
        </w:rPr>
      </w:pPr>
      <w:r>
        <w:rPr>
          <w:rFonts w:eastAsiaTheme="minorEastAsia"/>
          <w:lang w:eastAsia="zh-CN"/>
        </w:rPr>
        <w:lastRenderedPageBreak/>
        <w:t xml:space="preserve">In fact, the actual reference </w:t>
      </w:r>
      <w:r w:rsidR="00EE3CBD">
        <w:rPr>
          <w:rFonts w:eastAsiaTheme="minorEastAsia"/>
          <w:lang w:eastAsia="zh-CN"/>
        </w:rPr>
        <w:t>should be based on</w:t>
      </w:r>
      <w:r>
        <w:rPr>
          <w:rFonts w:eastAsiaTheme="minorEastAsia"/>
          <w:lang w:eastAsia="zh-CN"/>
        </w:rPr>
        <w:t xml:space="preserve"> the agreement </w:t>
      </w:r>
      <w:r w:rsidR="00EE3CBD">
        <w:rPr>
          <w:rFonts w:eastAsiaTheme="minorEastAsia"/>
          <w:lang w:eastAsia="zh-CN"/>
        </w:rPr>
        <w:t xml:space="preserve">made </w:t>
      </w:r>
      <w:r>
        <w:rPr>
          <w:rFonts w:eastAsiaTheme="minorEastAsia"/>
          <w:lang w:eastAsia="zh-CN"/>
        </w:rPr>
        <w:t xml:space="preserve">in RAN1#98bis that </w:t>
      </w:r>
    </w:p>
    <w:p w14:paraId="52BC69E7" w14:textId="53ED900E" w:rsidR="00491183" w:rsidRPr="00491183" w:rsidRDefault="00491183" w:rsidP="00DB1322">
      <w:pPr>
        <w:jc w:val="both"/>
        <w:rPr>
          <w:rFonts w:eastAsiaTheme="minorEastAsia"/>
          <w:lang w:eastAsia="zh-CN"/>
        </w:rPr>
      </w:pPr>
      <w:r>
        <w:rPr>
          <w:noProof/>
          <w:lang w:val="en-US" w:eastAsia="zh-CN"/>
        </w:rPr>
        <mc:AlternateContent>
          <mc:Choice Requires="wps">
            <w:drawing>
              <wp:anchor distT="45720" distB="45720" distL="114300" distR="114300" simplePos="0" relativeHeight="251665408" behindDoc="0" locked="0" layoutInCell="1" allowOverlap="1" wp14:anchorId="5BBC592D" wp14:editId="32A3DDC8">
                <wp:simplePos x="0" y="0"/>
                <wp:positionH relativeFrom="margin">
                  <wp:posOffset>229870</wp:posOffset>
                </wp:positionH>
                <wp:positionV relativeFrom="paragraph">
                  <wp:posOffset>0</wp:posOffset>
                </wp:positionV>
                <wp:extent cx="5824220" cy="4683125"/>
                <wp:effectExtent l="0" t="0" r="24130" b="2222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4683125"/>
                        </a:xfrm>
                        <a:prstGeom prst="rect">
                          <a:avLst/>
                        </a:prstGeom>
                        <a:solidFill>
                          <a:srgbClr val="FFFFFF"/>
                        </a:solidFill>
                        <a:ln w="9525">
                          <a:solidFill>
                            <a:srgbClr val="000000"/>
                          </a:solidFill>
                          <a:miter lim="800000"/>
                          <a:headEnd/>
                          <a:tailEnd/>
                        </a:ln>
                      </wps:spPr>
                      <wps:txbx>
                        <w:txbxContent>
                          <w:p w14:paraId="24F49543" w14:textId="77777777" w:rsidR="00491183" w:rsidRDefault="00491183" w:rsidP="00491183">
                            <w:pPr>
                              <w:rPr>
                                <w:rFonts w:cs="Times"/>
                                <w:color w:val="000000"/>
                              </w:rPr>
                            </w:pPr>
                            <w:r>
                              <w:rPr>
                                <w:rFonts w:cs="Times"/>
                                <w:color w:val="000000"/>
                              </w:rPr>
                              <w:t>RAN1#98bis</w:t>
                            </w:r>
                          </w:p>
                          <w:p w14:paraId="560EFC1D" w14:textId="77777777" w:rsidR="00491183" w:rsidRPr="001946FD" w:rsidRDefault="00491183" w:rsidP="00491183">
                            <w:pPr>
                              <w:rPr>
                                <w:lang w:eastAsia="x-none"/>
                              </w:rPr>
                            </w:pPr>
                            <w:r w:rsidRPr="00112ACF">
                              <w:rPr>
                                <w:highlight w:val="green"/>
                                <w:lang w:eastAsia="x-none"/>
                              </w:rPr>
                              <w:t>Agreements</w:t>
                            </w:r>
                            <w:r>
                              <w:rPr>
                                <w:lang w:eastAsia="x-none"/>
                              </w:rPr>
                              <w:t>:</w:t>
                            </w:r>
                          </w:p>
                          <w:p w14:paraId="17EAB709" w14:textId="77777777" w:rsidR="00491183" w:rsidRPr="001946FD" w:rsidRDefault="00491183" w:rsidP="00491183">
                            <w:pPr>
                              <w:pStyle w:val="aff"/>
                              <w:numPr>
                                <w:ilvl w:val="0"/>
                                <w:numId w:val="16"/>
                              </w:numPr>
                              <w:spacing w:before="0" w:after="180"/>
                              <w:ind w:leftChars="0"/>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27C8739" w14:textId="77777777" w:rsidR="00491183" w:rsidRPr="001946FD" w:rsidRDefault="00491183" w:rsidP="00491183">
                            <w:pPr>
                              <w:pStyle w:val="aff"/>
                              <w:numPr>
                                <w:ilvl w:val="1"/>
                                <w:numId w:val="16"/>
                              </w:numPr>
                              <w:spacing w:before="0" w:after="180"/>
                              <w:ind w:leftChars="0"/>
                            </w:pPr>
                            <w:r w:rsidRPr="006235A6">
                              <w:rPr>
                                <w:highlight w:val="yellow"/>
                              </w:rPr>
                              <w:t xml:space="preserve">Where the slot offset for a CC is defined </w:t>
                            </w:r>
                            <w:proofErr w:type="spellStart"/>
                            <w:r w:rsidRPr="006235A6">
                              <w:rPr>
                                <w:highlight w:val="yellow"/>
                              </w:rPr>
                              <w:t>w.r.t.</w:t>
                            </w:r>
                            <w:proofErr w:type="spellEnd"/>
                            <w:r w:rsidRPr="006235A6">
                              <w:rPr>
                                <w:highlight w:val="yellow"/>
                              </w:rPr>
                              <w:t xml:space="preserve"> the </w:t>
                            </w:r>
                            <w:proofErr w:type="spellStart"/>
                            <w:r w:rsidRPr="006235A6">
                              <w:rPr>
                                <w:highlight w:val="yellow"/>
                              </w:rPr>
                              <w:t>Pcell</w:t>
                            </w:r>
                            <w:proofErr w:type="spellEnd"/>
                            <w:r w:rsidRPr="006235A6">
                              <w:rPr>
                                <w:highlight w:val="yellow"/>
                              </w:rPr>
                              <w:t>/</w:t>
                            </w:r>
                            <w:proofErr w:type="spellStart"/>
                            <w:r w:rsidRPr="006235A6">
                              <w:rPr>
                                <w:highlight w:val="yellow"/>
                              </w:rPr>
                              <w:t>pScell</w:t>
                            </w:r>
                            <w:proofErr w:type="spellEnd"/>
                            <w:r w:rsidRPr="006235A6">
                              <w:rPr>
                                <w:highlight w:val="yellow"/>
                              </w:rPr>
                              <w:t xml:space="preserve"> timing, with slot </w:t>
                            </w:r>
                            <w:proofErr w:type="spellStart"/>
                            <w:r w:rsidRPr="006235A6">
                              <w:rPr>
                                <w:highlight w:val="yellow"/>
                              </w:rPr>
                              <w:t>granuality</w:t>
                            </w:r>
                            <w:proofErr w:type="spellEnd"/>
                            <w:r w:rsidRPr="006235A6">
                              <w:rPr>
                                <w:highlight w:val="yellow"/>
                              </w:rPr>
                              <w:t xml:space="preserve"> defined as (to </w:t>
                            </w:r>
                            <w:proofErr w:type="gramStart"/>
                            <w:r w:rsidRPr="006235A6">
                              <w:rPr>
                                <w:highlight w:val="yellow"/>
                              </w:rPr>
                              <w:t>down-select</w:t>
                            </w:r>
                            <w:proofErr w:type="gramEnd"/>
                            <w:r w:rsidRPr="006235A6">
                              <w:rPr>
                                <w:highlight w:val="yellow"/>
                              </w:rPr>
                              <w:t>)</w:t>
                            </w:r>
                          </w:p>
                          <w:p w14:paraId="1E5C5CF7" w14:textId="77777777" w:rsidR="00491183" w:rsidRPr="001946FD" w:rsidRDefault="00491183" w:rsidP="00491183">
                            <w:pPr>
                              <w:pStyle w:val="aff"/>
                              <w:numPr>
                                <w:ilvl w:val="2"/>
                                <w:numId w:val="16"/>
                              </w:numPr>
                              <w:spacing w:before="0" w:after="180"/>
                              <w:ind w:leftChars="0"/>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8673F9A" w14:textId="77777777" w:rsidR="00491183" w:rsidRPr="001946FD" w:rsidRDefault="00491183" w:rsidP="00491183">
                            <w:pPr>
                              <w:pStyle w:val="aff"/>
                              <w:numPr>
                                <w:ilvl w:val="2"/>
                                <w:numId w:val="16"/>
                              </w:numPr>
                              <w:spacing w:before="0" w:after="180"/>
                              <w:ind w:leftChars="0"/>
                            </w:pPr>
                            <w:r w:rsidRPr="001946FD">
                              <w:t xml:space="preserve">Alt 2: </w:t>
                            </w:r>
                          </w:p>
                          <w:p w14:paraId="0BFFE8EA" w14:textId="77777777" w:rsidR="00491183" w:rsidRPr="001946FD" w:rsidRDefault="00491183" w:rsidP="00491183">
                            <w:pPr>
                              <w:pStyle w:val="aff"/>
                              <w:numPr>
                                <w:ilvl w:val="3"/>
                                <w:numId w:val="16"/>
                              </w:numPr>
                              <w:spacing w:before="0" w:after="180"/>
                              <w:ind w:leftChars="0"/>
                            </w:pPr>
                            <w:r w:rsidRPr="001946FD">
                              <w:t>If the CC is FR1, 15kHz</w:t>
                            </w:r>
                            <w:r>
                              <w:t xml:space="preserve">; </w:t>
                            </w:r>
                            <w:r w:rsidRPr="001946FD">
                              <w:t>If the CC is FR2, 60kHz</w:t>
                            </w:r>
                          </w:p>
                          <w:p w14:paraId="7397170C" w14:textId="77777777" w:rsidR="00491183" w:rsidRPr="001946FD" w:rsidRDefault="00491183" w:rsidP="00491183">
                            <w:pPr>
                              <w:pStyle w:val="aff"/>
                              <w:numPr>
                                <w:ilvl w:val="2"/>
                                <w:numId w:val="16"/>
                              </w:numPr>
                              <w:spacing w:before="0" w:after="180"/>
                              <w:ind w:leftChars="0"/>
                            </w:pPr>
                            <w:r w:rsidRPr="001946FD">
                              <w:t xml:space="preserve">Alt 3: </w:t>
                            </w:r>
                          </w:p>
                          <w:p w14:paraId="065C107D" w14:textId="77777777" w:rsidR="00491183" w:rsidRPr="001946FD" w:rsidRDefault="00491183" w:rsidP="00491183">
                            <w:pPr>
                              <w:pStyle w:val="aff"/>
                              <w:numPr>
                                <w:ilvl w:val="3"/>
                                <w:numId w:val="16"/>
                              </w:numPr>
                              <w:spacing w:before="0" w:after="180"/>
                              <w:ind w:leftChars="0"/>
                            </w:pPr>
                            <w:r w:rsidRPr="001946FD">
                              <w:t>If the CC is FR1, 60kHz</w:t>
                            </w:r>
                            <w:r>
                              <w:t xml:space="preserve">; </w:t>
                            </w:r>
                            <w:r w:rsidRPr="001946FD">
                              <w:t>If the CC is FR2, 1</w:t>
                            </w:r>
                            <w:r>
                              <w:t>2</w:t>
                            </w:r>
                            <w:r w:rsidRPr="001946FD">
                              <w:t>0kHz</w:t>
                            </w:r>
                          </w:p>
                          <w:p w14:paraId="14F138E5" w14:textId="77777777" w:rsidR="00491183" w:rsidRPr="001946FD" w:rsidRDefault="00491183" w:rsidP="00491183">
                            <w:pPr>
                              <w:pStyle w:val="aff"/>
                              <w:numPr>
                                <w:ilvl w:val="2"/>
                                <w:numId w:val="16"/>
                              </w:numPr>
                              <w:spacing w:before="0" w:after="180"/>
                              <w:ind w:leftChars="0"/>
                            </w:pPr>
                            <w:r w:rsidRPr="001946FD">
                              <w:t>Alt4: 120kHz</w:t>
                            </w:r>
                          </w:p>
                          <w:p w14:paraId="0520667D" w14:textId="77777777" w:rsidR="00491183" w:rsidRPr="001946FD" w:rsidRDefault="00491183" w:rsidP="00491183">
                            <w:pPr>
                              <w:pStyle w:val="aff"/>
                              <w:numPr>
                                <w:ilvl w:val="2"/>
                                <w:numId w:val="16"/>
                              </w:numPr>
                              <w:spacing w:before="0" w:after="180"/>
                              <w:ind w:leftChars="0"/>
                            </w:pPr>
                            <w:r w:rsidRPr="001946FD">
                              <w:t>Others?</w:t>
                            </w:r>
                          </w:p>
                          <w:p w14:paraId="47086CDA" w14:textId="77777777" w:rsidR="00491183" w:rsidRPr="00112ACF" w:rsidRDefault="00491183" w:rsidP="00491183">
                            <w:pPr>
                              <w:pStyle w:val="aff"/>
                              <w:numPr>
                                <w:ilvl w:val="0"/>
                                <w:numId w:val="16"/>
                              </w:numPr>
                              <w:spacing w:before="0" w:after="180"/>
                              <w:ind w:leftChars="0"/>
                            </w:pPr>
                            <w:r w:rsidRPr="00112ACF">
                              <w:t>FFS: RAN1 Spec if any impact</w:t>
                            </w:r>
                          </w:p>
                          <w:p w14:paraId="2944BDD0" w14:textId="77777777" w:rsidR="00491183" w:rsidRPr="001946FD" w:rsidRDefault="00491183" w:rsidP="00491183">
                            <w:pPr>
                              <w:pStyle w:val="aff"/>
                              <w:numPr>
                                <w:ilvl w:val="0"/>
                                <w:numId w:val="16"/>
                              </w:numPr>
                              <w:spacing w:before="0" w:after="180"/>
                              <w:ind w:leftChars="0"/>
                            </w:pPr>
                            <w:r w:rsidRPr="001946FD">
                              <w:t>Note: Offset is always signalled if the offset is not zero for the UE indicat</w:t>
                            </w:r>
                            <w:r>
                              <w:t>ing</w:t>
                            </w:r>
                            <w:r w:rsidRPr="001946FD">
                              <w:t xml:space="preserve"> this capability</w:t>
                            </w:r>
                          </w:p>
                          <w:p w14:paraId="4D32AD80" w14:textId="4069AA0A" w:rsidR="00491183" w:rsidRDefault="00491183" w:rsidP="00491183">
                            <w:pPr>
                              <w:pStyle w:val="aff"/>
                              <w:numPr>
                                <w:ilvl w:val="0"/>
                                <w:numId w:val="16"/>
                              </w:numPr>
                              <w:spacing w:before="0" w:after="180"/>
                              <w:ind w:leftChars="0"/>
                            </w:pPr>
                            <w:r w:rsidRPr="001946FD">
                              <w:t xml:space="preserve">Observation: One slot right-shift and one slot left-shift corresponds to different samples in the current spec description  </w:t>
                            </w:r>
                          </w:p>
                          <w:p w14:paraId="78BC6864" w14:textId="77777777" w:rsidR="00491183" w:rsidRPr="00491183" w:rsidRDefault="00491183" w:rsidP="00491183">
                            <w:pPr>
                              <w:ind w:left="360"/>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p w14:paraId="30AD0598" w14:textId="77777777" w:rsidR="00491183" w:rsidRPr="001946FD" w:rsidRDefault="00491183" w:rsidP="00491183">
                            <w:pPr>
                              <w:pStyle w:val="aff"/>
                              <w:numPr>
                                <w:ilvl w:val="0"/>
                                <w:numId w:val="16"/>
                              </w:numPr>
                              <w:spacing w:before="0" w:after="180"/>
                              <w:ind w:leftChars="0"/>
                            </w:pPr>
                          </w:p>
                          <w:p w14:paraId="2C36F8A5" w14:textId="77777777" w:rsidR="00491183" w:rsidRPr="000D0B4E" w:rsidRDefault="00491183" w:rsidP="00491183">
                            <w:pPr>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BC592D" id="_x0000_s1027" type="#_x0000_t202" style="position:absolute;left:0;text-align:left;margin-left:18.1pt;margin-top:0;width:458.6pt;height:368.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">
                <v:textbox>
                  <w:txbxContent>
                    <w:p w14:paraId="24F49543" w14:textId="77777777" w:rsidR="00491183" w:rsidRDefault="00491183" w:rsidP="00491183">
                      <w:pPr>
                        <w:rPr>
                          <w:rFonts w:cs="Times"/>
                          <w:color w:val="000000"/>
                        </w:rPr>
                      </w:pPr>
                      <w:r>
                        <w:rPr>
                          <w:rFonts w:cs="Times"/>
                          <w:color w:val="000000"/>
                        </w:rPr>
                        <w:t>RAN1#98bis</w:t>
                      </w:r>
                    </w:p>
                    <w:p w14:paraId="560EFC1D" w14:textId="77777777" w:rsidR="00491183" w:rsidRPr="001946FD" w:rsidRDefault="00491183" w:rsidP="00491183">
                      <w:pPr>
                        <w:rPr>
                          <w:lang w:eastAsia="x-none"/>
                        </w:rPr>
                      </w:pPr>
                      <w:r w:rsidRPr="00112ACF">
                        <w:rPr>
                          <w:highlight w:val="green"/>
                          <w:lang w:eastAsia="x-none"/>
                        </w:rPr>
                        <w:t>Agreements</w:t>
                      </w:r>
                      <w:r>
                        <w:rPr>
                          <w:lang w:eastAsia="x-none"/>
                        </w:rPr>
                        <w:t>:</w:t>
                      </w:r>
                    </w:p>
                    <w:p w14:paraId="17EAB709" w14:textId="77777777" w:rsidR="00491183" w:rsidRPr="001946FD" w:rsidRDefault="00491183" w:rsidP="00491183">
                      <w:pPr>
                        <w:pStyle w:val="aff"/>
                        <w:numPr>
                          <w:ilvl w:val="0"/>
                          <w:numId w:val="16"/>
                        </w:numPr>
                        <w:spacing w:before="0" w:after="180"/>
                        <w:ind w:leftChars="0"/>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27C8739" w14:textId="77777777" w:rsidR="00491183" w:rsidRPr="001946FD" w:rsidRDefault="00491183" w:rsidP="00491183">
                      <w:pPr>
                        <w:pStyle w:val="aff"/>
                        <w:numPr>
                          <w:ilvl w:val="1"/>
                          <w:numId w:val="16"/>
                        </w:numPr>
                        <w:spacing w:before="0" w:after="180"/>
                        <w:ind w:leftChars="0"/>
                      </w:pPr>
                      <w:r w:rsidRPr="006235A6">
                        <w:rPr>
                          <w:highlight w:val="yellow"/>
                        </w:rPr>
                        <w:t xml:space="preserve">Where the slot offset for a CC is defined </w:t>
                      </w:r>
                      <w:proofErr w:type="spellStart"/>
                      <w:r w:rsidRPr="006235A6">
                        <w:rPr>
                          <w:highlight w:val="yellow"/>
                        </w:rPr>
                        <w:t>w.r.t.</w:t>
                      </w:r>
                      <w:proofErr w:type="spellEnd"/>
                      <w:r w:rsidRPr="006235A6">
                        <w:rPr>
                          <w:highlight w:val="yellow"/>
                        </w:rPr>
                        <w:t xml:space="preserve"> the </w:t>
                      </w:r>
                      <w:proofErr w:type="spellStart"/>
                      <w:r w:rsidRPr="006235A6">
                        <w:rPr>
                          <w:highlight w:val="yellow"/>
                        </w:rPr>
                        <w:t>Pcell</w:t>
                      </w:r>
                      <w:proofErr w:type="spellEnd"/>
                      <w:r w:rsidRPr="006235A6">
                        <w:rPr>
                          <w:highlight w:val="yellow"/>
                        </w:rPr>
                        <w:t>/</w:t>
                      </w:r>
                      <w:proofErr w:type="spellStart"/>
                      <w:r w:rsidRPr="006235A6">
                        <w:rPr>
                          <w:highlight w:val="yellow"/>
                        </w:rPr>
                        <w:t>pScell</w:t>
                      </w:r>
                      <w:proofErr w:type="spellEnd"/>
                      <w:r w:rsidRPr="006235A6">
                        <w:rPr>
                          <w:highlight w:val="yellow"/>
                        </w:rPr>
                        <w:t xml:space="preserve"> timing, with slot </w:t>
                      </w:r>
                      <w:proofErr w:type="spellStart"/>
                      <w:r w:rsidRPr="006235A6">
                        <w:rPr>
                          <w:highlight w:val="yellow"/>
                        </w:rPr>
                        <w:t>granuality</w:t>
                      </w:r>
                      <w:proofErr w:type="spellEnd"/>
                      <w:r w:rsidRPr="006235A6">
                        <w:rPr>
                          <w:highlight w:val="yellow"/>
                        </w:rPr>
                        <w:t xml:space="preserve"> defined as (to down-select)</w:t>
                      </w:r>
                    </w:p>
                    <w:p w14:paraId="1E5C5CF7" w14:textId="77777777" w:rsidR="00491183" w:rsidRPr="001946FD" w:rsidRDefault="00491183" w:rsidP="00491183">
                      <w:pPr>
                        <w:pStyle w:val="aff"/>
                        <w:numPr>
                          <w:ilvl w:val="2"/>
                          <w:numId w:val="16"/>
                        </w:numPr>
                        <w:spacing w:before="0" w:after="180"/>
                        <w:ind w:leftChars="0"/>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8673F9A" w14:textId="77777777" w:rsidR="00491183" w:rsidRPr="001946FD" w:rsidRDefault="00491183" w:rsidP="00491183">
                      <w:pPr>
                        <w:pStyle w:val="aff"/>
                        <w:numPr>
                          <w:ilvl w:val="2"/>
                          <w:numId w:val="16"/>
                        </w:numPr>
                        <w:spacing w:before="0" w:after="180"/>
                        <w:ind w:leftChars="0"/>
                      </w:pPr>
                      <w:r w:rsidRPr="001946FD">
                        <w:t xml:space="preserve">Alt 2: </w:t>
                      </w:r>
                    </w:p>
                    <w:p w14:paraId="0BFFE8EA" w14:textId="77777777" w:rsidR="00491183" w:rsidRPr="001946FD" w:rsidRDefault="00491183" w:rsidP="00491183">
                      <w:pPr>
                        <w:pStyle w:val="aff"/>
                        <w:numPr>
                          <w:ilvl w:val="3"/>
                          <w:numId w:val="16"/>
                        </w:numPr>
                        <w:spacing w:before="0" w:after="180"/>
                        <w:ind w:leftChars="0"/>
                      </w:pPr>
                      <w:r w:rsidRPr="001946FD">
                        <w:t>If the CC is FR1, 15kHz</w:t>
                      </w:r>
                      <w:r>
                        <w:t xml:space="preserve">; </w:t>
                      </w:r>
                      <w:r w:rsidRPr="001946FD">
                        <w:t>If the CC is FR2, 60kHz</w:t>
                      </w:r>
                    </w:p>
                    <w:p w14:paraId="7397170C" w14:textId="77777777" w:rsidR="00491183" w:rsidRPr="001946FD" w:rsidRDefault="00491183" w:rsidP="00491183">
                      <w:pPr>
                        <w:pStyle w:val="aff"/>
                        <w:numPr>
                          <w:ilvl w:val="2"/>
                          <w:numId w:val="16"/>
                        </w:numPr>
                        <w:spacing w:before="0" w:after="180"/>
                        <w:ind w:leftChars="0"/>
                      </w:pPr>
                      <w:r w:rsidRPr="001946FD">
                        <w:t xml:space="preserve">Alt 3: </w:t>
                      </w:r>
                    </w:p>
                    <w:p w14:paraId="065C107D" w14:textId="77777777" w:rsidR="00491183" w:rsidRPr="001946FD" w:rsidRDefault="00491183" w:rsidP="00491183">
                      <w:pPr>
                        <w:pStyle w:val="aff"/>
                        <w:numPr>
                          <w:ilvl w:val="3"/>
                          <w:numId w:val="16"/>
                        </w:numPr>
                        <w:spacing w:before="0" w:after="180"/>
                        <w:ind w:leftChars="0"/>
                      </w:pPr>
                      <w:r w:rsidRPr="001946FD">
                        <w:t>If the CC is FR1, 60kHz</w:t>
                      </w:r>
                      <w:r>
                        <w:t xml:space="preserve">; </w:t>
                      </w:r>
                      <w:r w:rsidRPr="001946FD">
                        <w:t>If the CC is FR2, 1</w:t>
                      </w:r>
                      <w:r>
                        <w:t>2</w:t>
                      </w:r>
                      <w:r w:rsidRPr="001946FD">
                        <w:t>0kHz</w:t>
                      </w:r>
                    </w:p>
                    <w:p w14:paraId="14F138E5" w14:textId="77777777" w:rsidR="00491183" w:rsidRPr="001946FD" w:rsidRDefault="00491183" w:rsidP="00491183">
                      <w:pPr>
                        <w:pStyle w:val="aff"/>
                        <w:numPr>
                          <w:ilvl w:val="2"/>
                          <w:numId w:val="16"/>
                        </w:numPr>
                        <w:spacing w:before="0" w:after="180"/>
                        <w:ind w:leftChars="0"/>
                      </w:pPr>
                      <w:r w:rsidRPr="001946FD">
                        <w:t>Alt4: 120kHz</w:t>
                      </w:r>
                    </w:p>
                    <w:p w14:paraId="0520667D" w14:textId="77777777" w:rsidR="00491183" w:rsidRPr="001946FD" w:rsidRDefault="00491183" w:rsidP="00491183">
                      <w:pPr>
                        <w:pStyle w:val="aff"/>
                        <w:numPr>
                          <w:ilvl w:val="2"/>
                          <w:numId w:val="16"/>
                        </w:numPr>
                        <w:spacing w:before="0" w:after="180"/>
                        <w:ind w:leftChars="0"/>
                      </w:pPr>
                      <w:r w:rsidRPr="001946FD">
                        <w:t>Others?</w:t>
                      </w:r>
                    </w:p>
                    <w:p w14:paraId="47086CDA" w14:textId="77777777" w:rsidR="00491183" w:rsidRPr="00112ACF" w:rsidRDefault="00491183" w:rsidP="00491183">
                      <w:pPr>
                        <w:pStyle w:val="aff"/>
                        <w:numPr>
                          <w:ilvl w:val="0"/>
                          <w:numId w:val="16"/>
                        </w:numPr>
                        <w:spacing w:before="0" w:after="180"/>
                        <w:ind w:leftChars="0"/>
                      </w:pPr>
                      <w:r w:rsidRPr="00112ACF">
                        <w:t>FFS: RAN1 Spec if any impact</w:t>
                      </w:r>
                    </w:p>
                    <w:p w14:paraId="2944BDD0" w14:textId="77777777" w:rsidR="00491183" w:rsidRPr="001946FD" w:rsidRDefault="00491183" w:rsidP="00491183">
                      <w:pPr>
                        <w:pStyle w:val="aff"/>
                        <w:numPr>
                          <w:ilvl w:val="0"/>
                          <w:numId w:val="16"/>
                        </w:numPr>
                        <w:spacing w:before="0" w:after="180"/>
                        <w:ind w:leftChars="0"/>
                      </w:pPr>
                      <w:r w:rsidRPr="001946FD">
                        <w:t>Note: Offset is always signalled if the offset is not zero for the UE indicat</w:t>
                      </w:r>
                      <w:r>
                        <w:t>ing</w:t>
                      </w:r>
                      <w:r w:rsidRPr="001946FD">
                        <w:t xml:space="preserve"> this capability</w:t>
                      </w:r>
                    </w:p>
                    <w:p w14:paraId="4D32AD80" w14:textId="4069AA0A" w:rsidR="00491183" w:rsidRDefault="00491183" w:rsidP="00491183">
                      <w:pPr>
                        <w:pStyle w:val="aff"/>
                        <w:numPr>
                          <w:ilvl w:val="0"/>
                          <w:numId w:val="16"/>
                        </w:numPr>
                        <w:spacing w:before="0" w:after="180"/>
                        <w:ind w:leftChars="0"/>
                      </w:pPr>
                      <w:r w:rsidRPr="001946FD">
                        <w:t xml:space="preserve">Observation: One slot right-shift and one slot left-shift corresponds to different samples in the current spec description  </w:t>
                      </w:r>
                    </w:p>
                    <w:p w14:paraId="78BC6864" w14:textId="77777777" w:rsidR="00491183" w:rsidRPr="00491183" w:rsidRDefault="00491183" w:rsidP="00491183">
                      <w:pPr>
                        <w:ind w:left="360"/>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p w14:paraId="30AD0598" w14:textId="77777777" w:rsidR="00491183" w:rsidRPr="001946FD" w:rsidRDefault="00491183" w:rsidP="00491183">
                      <w:pPr>
                        <w:pStyle w:val="aff"/>
                        <w:numPr>
                          <w:ilvl w:val="0"/>
                          <w:numId w:val="16"/>
                        </w:numPr>
                        <w:spacing w:before="0" w:after="180"/>
                        <w:ind w:leftChars="0"/>
                      </w:pPr>
                    </w:p>
                    <w:p w14:paraId="2C36F8A5" w14:textId="77777777" w:rsidR="00491183" w:rsidRPr="000D0B4E" w:rsidRDefault="00491183" w:rsidP="00491183">
                      <w:pPr>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txbxContent>
                </v:textbox>
                <w10:wrap type="square" anchorx="margin"/>
              </v:shape>
            </w:pict>
          </mc:Fallback>
        </mc:AlternateContent>
      </w:r>
    </w:p>
    <w:p w14:paraId="048AA8FA" w14:textId="2F7FBE83" w:rsidR="00AD0FB4" w:rsidRPr="00C478A0" w:rsidRDefault="00EF3F2A" w:rsidP="00F80CD4">
      <w:pPr>
        <w:pStyle w:val="aff"/>
        <w:numPr>
          <w:ilvl w:val="1"/>
          <w:numId w:val="9"/>
        </w:numPr>
        <w:ind w:leftChars="0"/>
        <w:jc w:val="both"/>
        <w:rPr>
          <w:rFonts w:eastAsiaTheme="minorEastAsia"/>
          <w:lang w:eastAsia="zh-CN"/>
        </w:rPr>
      </w:pPr>
      <w:r w:rsidRPr="004B0CFF">
        <w:rPr>
          <w:rFonts w:eastAsiaTheme="minorEastAsia"/>
          <w:lang w:eastAsia="zh-CN"/>
        </w:rPr>
        <w:t>[8] propose</w:t>
      </w:r>
      <w:r w:rsidR="00C478A0" w:rsidRPr="004B0CFF">
        <w:rPr>
          <w:rFonts w:eastAsiaTheme="minorEastAsia"/>
          <w:lang w:eastAsia="zh-CN"/>
        </w:rPr>
        <w:t>d</w:t>
      </w:r>
      <w:r w:rsidRPr="004B0CFF">
        <w:rPr>
          <w:rFonts w:eastAsiaTheme="minorEastAsia"/>
          <w:lang w:eastAsia="zh-CN"/>
        </w:rPr>
        <w:t xml:space="preserve"> that definition of </w:t>
      </w:r>
      <m:oMath>
        <m:r>
          <m:rPr>
            <m:sty m:val="p"/>
          </m:rPr>
          <w:rPr>
            <w:rFonts w:ascii="Cambria Math" w:eastAsiaTheme="minorEastAsia" w:hAnsi="Cambria Math"/>
            <w:lang w:eastAsia="zh-CN"/>
          </w:rPr>
          <m:t>μ</m:t>
        </m:r>
      </m:oMath>
      <w:r w:rsidRPr="004B0CFF">
        <w:rPr>
          <w:rFonts w:eastAsiaTheme="minorEastAsia"/>
          <w:lang w:eastAsia="zh-CN"/>
        </w:rPr>
        <w:t xml:space="preserve"> in the formula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w:rPr>
                <w:rFonts w:ascii="Cambria Math" w:hAnsi="Cambria Math"/>
                <w:noProof/>
              </w:rPr>
              <m:t>μ</m:t>
            </m:r>
          </m:sup>
        </m:sSubSup>
      </m:oMath>
      <w:r w:rsidRPr="004B0CFF">
        <w:rPr>
          <w:rFonts w:eastAsiaTheme="minorEastAsia"/>
          <w:lang w:eastAsia="zh-CN"/>
        </w:rPr>
        <w:t xml:space="preserve"> in TS 38.211 </w:t>
      </w:r>
      <w:r w:rsidR="00C478A0" w:rsidRPr="004B0CFF">
        <w:rPr>
          <w:rFonts w:eastAsiaTheme="minorEastAsia"/>
          <w:lang w:eastAsia="zh-CN"/>
        </w:rPr>
        <w:t xml:space="preserve">should </w:t>
      </w:r>
      <w:r w:rsidRPr="004B0CFF">
        <w:rPr>
          <w:rFonts w:eastAsiaTheme="minorEastAsia"/>
          <w:lang w:eastAsia="zh-CN"/>
        </w:rPr>
        <w:t>be updated</w:t>
      </w:r>
      <w:r w:rsidR="00F01213" w:rsidRPr="004B0CFF">
        <w:rPr>
          <w:rFonts w:eastAsiaTheme="minorEastAsia"/>
          <w:lang w:eastAsia="zh-CN"/>
        </w:rPr>
        <w:t xml:space="preserve"> to </w:t>
      </w:r>
      <w:r w:rsidR="00F01213" w:rsidRPr="004B0CFF">
        <w:rPr>
          <w:noProof/>
          <w:sz w:val="22"/>
          <w:szCs w:val="22"/>
        </w:rPr>
        <w:t xml:space="preserve"> </w:t>
      </w:r>
      <m:oMath>
        <m:sSubSup>
          <m:sSubSupPr>
            <m:ctrlPr>
              <w:rPr>
                <w:rFonts w:ascii="Cambria Math" w:hAnsi="Cambria Math"/>
                <w:noProof/>
                <w:szCs w:val="20"/>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szCs w:val="20"/>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rPr>
                    <w:rFonts w:ascii="Cambria Math" w:hAnsi="Cambria Math"/>
                    <w:noProof/>
                    <w:szCs w:val="20"/>
                  </w:rPr>
                </m:ctrlPr>
              </m:sSubPr>
              <m:e>
                <m:r>
                  <w:rPr>
                    <w:rFonts w:ascii="Cambria Math" w:hAnsi="Cambria Math"/>
                    <w:noProof/>
                  </w:rPr>
                  <m:t>μ</m:t>
                </m:r>
              </m:e>
              <m:sub>
                <m:r>
                  <w:rPr>
                    <w:rFonts w:ascii="Cambria Math" w:hAnsi="Cambria Math"/>
                    <w:noProof/>
                  </w:rPr>
                  <m:t>offset</m:t>
                </m:r>
              </m:sub>
            </m:sSub>
          </m:sup>
        </m:sSubSup>
      </m:oMath>
      <w:r w:rsidR="001E3A47">
        <w:rPr>
          <w:rFonts w:eastAsiaTheme="minorEastAsia" w:hint="eastAsia"/>
          <w:lang w:eastAsia="zh-CN"/>
        </w:rPr>
        <w:t>,</w:t>
      </w:r>
      <w:r w:rsidR="001E3A47">
        <w:rPr>
          <w:rFonts w:eastAsiaTheme="minorEastAsia"/>
          <w:lang w:eastAsia="zh-CN"/>
        </w:rPr>
        <w:t xml:space="preserve"> to make it aligned with quantity definition for granularity </w:t>
      </w:r>
    </w:p>
    <w:p w14:paraId="5210CC3F" w14:textId="328BA4F0" w:rsidR="00464967" w:rsidRPr="00F74A54" w:rsidRDefault="00F74A54" w:rsidP="00F80CD4">
      <w:pPr>
        <w:pStyle w:val="aff"/>
        <w:numPr>
          <w:ilvl w:val="1"/>
          <w:numId w:val="9"/>
        </w:numPr>
        <w:ind w:leftChars="0"/>
        <w:jc w:val="both"/>
        <w:rPr>
          <w:rFonts w:eastAsia="Times New Roman"/>
          <w:noProof/>
          <w:lang w:eastAsia="en-US"/>
        </w:rPr>
      </w:pPr>
      <w:r>
        <w:rPr>
          <w:noProof/>
          <w:lang w:val="en-US" w:eastAsia="zh-CN"/>
        </w:rPr>
        <mc:AlternateContent>
          <mc:Choice Requires="wps">
            <w:drawing>
              <wp:anchor distT="45720" distB="45720" distL="114300" distR="114300" simplePos="0" relativeHeight="251661312" behindDoc="0" locked="0" layoutInCell="1" allowOverlap="1" wp14:anchorId="6C4D9E66" wp14:editId="2ECF0F26">
                <wp:simplePos x="0" y="0"/>
                <wp:positionH relativeFrom="margin">
                  <wp:posOffset>202565</wp:posOffset>
                </wp:positionH>
                <wp:positionV relativeFrom="paragraph">
                  <wp:posOffset>837565</wp:posOffset>
                </wp:positionV>
                <wp:extent cx="5824220" cy="1404620"/>
                <wp:effectExtent l="0" t="0" r="2413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404620"/>
                        </a:xfrm>
                        <a:prstGeom prst="rect">
                          <a:avLst/>
                        </a:prstGeom>
                        <a:solidFill>
                          <a:srgbClr val="FFFFFF"/>
                        </a:solidFill>
                        <a:ln w="9525">
                          <a:solidFill>
                            <a:srgbClr val="000000"/>
                          </a:solidFill>
                          <a:miter lim="800000"/>
                          <a:headEnd/>
                          <a:tailEnd/>
                        </a:ln>
                      </wps:spPr>
                      <wps:txbx>
                        <w:txbxContent>
                          <w:p w14:paraId="121E1492" w14:textId="77777777" w:rsidR="00F74A54" w:rsidRPr="0097358A" w:rsidRDefault="00F74A54" w:rsidP="00F74A54">
                            <w:pPr>
                              <w:rPr>
                                <w:rFonts w:cs="Times"/>
                                <w:color w:val="000000"/>
                              </w:rPr>
                            </w:pPr>
                            <w:r w:rsidRPr="0097358A">
                              <w:rPr>
                                <w:rFonts w:cs="Times"/>
                                <w:color w:val="000000"/>
                                <w:highlight w:val="green"/>
                              </w:rPr>
                              <w:t>Agreements</w:t>
                            </w:r>
                            <w:r w:rsidRPr="0097358A">
                              <w:rPr>
                                <w:rFonts w:cs="Times"/>
                                <w:color w:val="000000"/>
                              </w:rPr>
                              <w:t>:</w:t>
                            </w:r>
                          </w:p>
                          <w:p w14:paraId="49B7E3AF" w14:textId="77777777" w:rsidR="00F74A54" w:rsidRPr="00EC713E" w:rsidRDefault="00F74A54" w:rsidP="00F74A54">
                            <w:pPr>
                              <w:spacing w:after="0" w:line="280" w:lineRule="atLeast"/>
                              <w:ind w:left="420" w:hanging="420"/>
                              <w:rPr>
                                <w:rFonts w:ascii="Times" w:eastAsia="Batang" w:hAnsi="Times"/>
                                <w:szCs w:val="24"/>
                                <w:lang w:eastAsia="ko-KR"/>
                              </w:rPr>
                            </w:pPr>
                            <w:bookmarkStart w:id="7" w:name="_Hlk25309843"/>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60kHz/60kHz and 120kHz/120kHz</w:t>
                            </w:r>
                          </w:p>
                          <w:bookmarkEnd w:id="7"/>
                          <w:p w14:paraId="2EA68AA4" w14:textId="77777777" w:rsidR="00F74A54" w:rsidRPr="00EC713E" w:rsidRDefault="00F74A54" w:rsidP="00F74A54">
                            <w:pPr>
                              <w:numPr>
                                <w:ilvl w:val="0"/>
                                <w:numId w:val="11"/>
                              </w:numPr>
                              <w:spacing w:after="0" w:line="280" w:lineRule="atLeast"/>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w:t>
                            </w:r>
                            <w:r w:rsidRPr="00EC713E">
                              <w:rPr>
                                <w:rFonts w:ascii="Times" w:eastAsia="Batang" w:hAnsi="Times" w:hint="eastAsia"/>
                                <w:szCs w:val="24"/>
                                <w:lang w:eastAsia="ko-KR"/>
                              </w:rPr>
                              <w:t xml:space="preserve">the beginning of slot #0 of the CC with </w:t>
                            </w:r>
                            <w:r w:rsidRPr="00F74A54">
                              <w:rPr>
                                <w:rFonts w:ascii="Times" w:eastAsia="Batang" w:hAnsi="Times"/>
                                <w:szCs w:val="24"/>
                                <w:highlight w:val="yellow"/>
                                <w:lang w:eastAsia="ko-KR"/>
                              </w:rPr>
                              <w:t>lower subcarrier#0 of CRB#0</w:t>
                            </w:r>
                            <w:r w:rsidRPr="00EC713E">
                              <w:rPr>
                                <w:rFonts w:ascii="Times" w:eastAsia="Batang" w:hAnsi="Times" w:hint="eastAsia"/>
                                <w:szCs w:val="24"/>
                                <w:lang w:eastAsia="ko-KR"/>
                              </w:rPr>
                              <w:t xml:space="preserve">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proofErr w:type="gramStart"/>
                            <w:r w:rsidRPr="00EC713E">
                              <w:rPr>
                                <w:rFonts w:ascii="Times" w:eastAsia="Batang" w:hAnsi="Times" w:hint="eastAsia"/>
                                <w:szCs w:val="24"/>
                                <w:lang w:eastAsia="ko-KR"/>
                              </w:rPr>
                              <w:t>#(</w:t>
                            </w:r>
                            <w:proofErr w:type="spellStart"/>
                            <w:proofErr w:type="gramEnd"/>
                            <w:r w:rsidRPr="00EC713E">
                              <w:rPr>
                                <w:rFonts w:ascii="Times" w:eastAsia="Batang" w:hAnsi="Times" w:hint="eastAsia"/>
                                <w:i/>
                                <w:iCs/>
                                <w:szCs w:val="24"/>
                                <w:lang w:eastAsia="ko-KR"/>
                              </w:rPr>
                              <w:t>qN</w:t>
                            </w:r>
                            <w:proofErr w:type="spellEnd"/>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t>
                            </w:r>
                            <w:r w:rsidRPr="00EC713E">
                              <w:rPr>
                                <w:rFonts w:ascii="Times" w:eastAsia="Batang" w:hAnsi="Times"/>
                                <w:szCs w:val="24"/>
                                <w:lang w:eastAsia="ko-KR"/>
                              </w:rPr>
                              <w:t>with higher subcarrier#0 of CRB#0</w:t>
                            </w:r>
                            <w:r w:rsidRPr="00EC713E">
                              <w:rPr>
                                <w:rFonts w:ascii="Times" w:eastAsia="Batang" w:hAnsi="Times" w:hint="eastAsia"/>
                                <w:szCs w:val="24"/>
                                <w:lang w:eastAsia="ko-KR"/>
                              </w:rPr>
                              <w:t xml:space="preserve"> </w:t>
                            </w:r>
                          </w:p>
                          <w:p w14:paraId="462175CB" w14:textId="77777777" w:rsidR="00F74A54" w:rsidRPr="00EC713E" w:rsidRDefault="00F74A54" w:rsidP="00F74A54">
                            <w:pPr>
                              <w:numPr>
                                <w:ilvl w:val="2"/>
                                <w:numId w:val="12"/>
                              </w:numPr>
                              <w:tabs>
                                <w:tab w:val="num" w:pos="1656"/>
                              </w:tabs>
                              <w:spacing w:after="0" w:line="280" w:lineRule="atLeast"/>
                              <w:ind w:left="1656"/>
                              <w:rPr>
                                <w:rFonts w:ascii="Times" w:eastAsia="Batang" w:hAnsi="Times"/>
                                <w:szCs w:val="24"/>
                                <w:lang w:eastAsia="ko-KR"/>
                              </w:rPr>
                            </w:pPr>
                            <w:r w:rsidRPr="00EC713E">
                              <w:rPr>
                                <w:rFonts w:ascii="Times" w:eastAsia="Batang" w:hAnsi="Times" w:hint="eastAsia"/>
                                <w:szCs w:val="24"/>
                                <w:lang w:eastAsia="ko-KR"/>
                              </w:rPr>
                              <w:t xml:space="preserve">Where </w:t>
                            </w:r>
                          </w:p>
                          <w:p w14:paraId="0CB0B9C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w:t>
                            </w:r>
                            <w:r w:rsidRPr="00EC713E">
                              <w:rPr>
                                <w:rFonts w:ascii="Times" w:eastAsia="Batang" w:hAnsi="Times"/>
                                <w:szCs w:val="24"/>
                                <w:lang w:eastAsia="ko-KR"/>
                              </w:rPr>
                              <w:t>if subcarrier#0 of CRB#0</w:t>
                            </w:r>
                            <w:r w:rsidRPr="00EC713E">
                              <w:rPr>
                                <w:rFonts w:ascii="Times" w:eastAsia="Batang" w:hAnsi="Times" w:hint="eastAsia"/>
                                <w:szCs w:val="24"/>
                                <w:lang w:eastAsia="ko-KR"/>
                              </w:rPr>
                              <w:t xml:space="preserve"> of </w:t>
                            </w:r>
                            <w:proofErr w:type="spellStart"/>
                            <w:r w:rsidRPr="00EC713E">
                              <w:rPr>
                                <w:rFonts w:ascii="Times" w:eastAsia="Batang" w:hAnsi="Times" w:hint="eastAsia"/>
                                <w:szCs w:val="24"/>
                                <w:lang w:eastAsia="ko-KR"/>
                              </w:rPr>
                              <w:t>PCell</w:t>
                            </w:r>
                            <w:proofErr w:type="spellEnd"/>
                            <w:r w:rsidRPr="00EC713E">
                              <w:rPr>
                                <w:rFonts w:ascii="Times" w:eastAsia="Batang" w:hAnsi="Times" w:hint="eastAsia"/>
                                <w:szCs w:val="24"/>
                                <w:lang w:eastAsia="ko-KR"/>
                              </w:rPr>
                              <w:t>/</w:t>
                            </w:r>
                            <w:proofErr w:type="spellStart"/>
                            <w:r w:rsidRPr="00EC713E">
                              <w:rPr>
                                <w:rFonts w:ascii="Times" w:eastAsia="Batang" w:hAnsi="Times" w:hint="eastAsia"/>
                                <w:szCs w:val="24"/>
                                <w:lang w:eastAsia="ko-KR"/>
                              </w:rPr>
                              <w:t>PScell</w:t>
                            </w:r>
                            <w:proofErr w:type="spellEnd"/>
                            <w:r w:rsidRPr="00EC713E">
                              <w:rPr>
                                <w:rFonts w:ascii="Times" w:eastAsia="Batang" w:hAnsi="Times" w:hint="eastAsia"/>
                                <w:szCs w:val="24"/>
                                <w:lang w:eastAsia="ko-KR"/>
                              </w:rPr>
                              <w:t xml:space="preserve"> is </w:t>
                            </w:r>
                            <w:r w:rsidRPr="00F74A54">
                              <w:rPr>
                                <w:rFonts w:ascii="Times" w:eastAsia="Batang" w:hAnsi="Times"/>
                                <w:szCs w:val="24"/>
                                <w:highlight w:val="yellow"/>
                                <w:lang w:eastAsia="ko-KR"/>
                              </w:rPr>
                              <w:t>low</w:t>
                            </w:r>
                            <w:r w:rsidRPr="00F74A54">
                              <w:rPr>
                                <w:rFonts w:ascii="Times" w:eastAsia="Batang" w:hAnsi="Times" w:hint="eastAsia"/>
                                <w:szCs w:val="24"/>
                                <w:highlight w:val="yellow"/>
                                <w:lang w:eastAsia="ko-KR"/>
                              </w:rPr>
                              <w:t xml:space="preserve">er than </w:t>
                            </w:r>
                            <w:r w:rsidRPr="00F74A54">
                              <w:rPr>
                                <w:rFonts w:ascii="Times" w:eastAsia="Batang" w:hAnsi="Times"/>
                                <w:szCs w:val="24"/>
                                <w:highlight w:val="yellow"/>
                                <w:lang w:eastAsia="ko-KR"/>
                              </w:rPr>
                              <w:t>subcarrier#0 of CRB#0</w:t>
                            </w:r>
                            <w:r w:rsidRPr="00EC713E">
                              <w:rPr>
                                <w:rFonts w:ascii="Times" w:eastAsia="Batang" w:hAnsi="Times" w:hint="eastAsia"/>
                                <w:szCs w:val="24"/>
                                <w:lang w:eastAsia="ko-KR"/>
                              </w:rPr>
                              <w:t xml:space="preserve"> of </w:t>
                            </w:r>
                            <w:proofErr w:type="spellStart"/>
                            <w:r w:rsidRPr="00EC713E">
                              <w:rPr>
                                <w:rFonts w:ascii="Times" w:eastAsia="Batang" w:hAnsi="Times" w:hint="eastAsia"/>
                                <w:szCs w:val="24"/>
                                <w:lang w:eastAsia="ko-KR"/>
                              </w:rPr>
                              <w:t>SCell</w:t>
                            </w:r>
                            <w:proofErr w:type="spellEnd"/>
                          </w:p>
                          <w:p w14:paraId="72D3B04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otherwise</w:t>
                            </w:r>
                          </w:p>
                          <w:p w14:paraId="2707E75A" w14:textId="7B0CF999" w:rsidR="00F74A54" w:rsidRPr="00F74A54" w:rsidRDefault="00F74A54" w:rsidP="00F74A54">
                            <w:pPr>
                              <w:numPr>
                                <w:ilvl w:val="1"/>
                                <w:numId w:val="14"/>
                              </w:numPr>
                              <w:spacing w:before="0" w:after="0"/>
                              <w:rPr>
                                <w:rFonts w:ascii="Calibri" w:eastAsia="等线" w:hAnsi="Calibri"/>
                                <w:szCs w:val="24"/>
                                <w:lang w:eastAsia="zh-CN"/>
                              </w:rPr>
                            </w:pPr>
                            <w:r w:rsidRPr="00EC713E">
                              <w:rPr>
                                <w:rFonts w:ascii="Calibri" w:eastAsia="等线" w:hAnsi="Calibri" w:hint="eastAsia"/>
                                <w:szCs w:val="24"/>
                                <w:lang w:eastAsia="zh-CN"/>
                              </w:rPr>
                              <w:t xml:space="preserve">M is the number of slots per frame in the CC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D9E66" id="_x0000_s1028" type="#_x0000_t202" style="position:absolute;left:0;text-align:left;margin-left:15.95pt;margin-top:65.95pt;width:458.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">
                <v:textbox style="mso-fit-shape-to-text:t">
                  <w:txbxContent>
                    <w:p w14:paraId="121E1492" w14:textId="77777777" w:rsidR="00F74A54" w:rsidRPr="0097358A" w:rsidRDefault="00F74A54" w:rsidP="00F74A54">
                      <w:pPr>
                        <w:rPr>
                          <w:rFonts w:cs="Times"/>
                          <w:color w:val="000000"/>
                        </w:rPr>
                      </w:pPr>
                      <w:r w:rsidRPr="0097358A">
                        <w:rPr>
                          <w:rFonts w:cs="Times"/>
                          <w:color w:val="000000"/>
                          <w:highlight w:val="green"/>
                        </w:rPr>
                        <w:t>Agreements</w:t>
                      </w:r>
                      <w:r w:rsidRPr="0097358A">
                        <w:rPr>
                          <w:rFonts w:cs="Times"/>
                          <w:color w:val="000000"/>
                        </w:rPr>
                        <w:t>:</w:t>
                      </w:r>
                    </w:p>
                    <w:p w14:paraId="49B7E3AF" w14:textId="77777777" w:rsidR="00F74A54" w:rsidRPr="00EC713E" w:rsidRDefault="00F74A54" w:rsidP="00F74A54">
                      <w:pPr>
                        <w:spacing w:after="0" w:line="280" w:lineRule="atLeast"/>
                        <w:ind w:left="420" w:hanging="420"/>
                        <w:rPr>
                          <w:rFonts w:ascii="Times" w:eastAsia="Batang" w:hAnsi="Times"/>
                          <w:szCs w:val="24"/>
                          <w:lang w:eastAsia="ko-KR"/>
                        </w:rPr>
                      </w:pPr>
                      <w:bookmarkStart w:id="14" w:name="_Hlk25309843"/>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60kHz/60kHz and 120kHz/120kHz</w:t>
                      </w:r>
                    </w:p>
                    <w:bookmarkEnd w:id="14"/>
                    <w:p w14:paraId="2EA68AA4" w14:textId="77777777" w:rsidR="00F74A54" w:rsidRPr="00EC713E" w:rsidRDefault="00F74A54" w:rsidP="00F74A54">
                      <w:pPr>
                        <w:numPr>
                          <w:ilvl w:val="0"/>
                          <w:numId w:val="11"/>
                        </w:numPr>
                        <w:spacing w:after="0" w:line="280" w:lineRule="atLeast"/>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w:t>
                      </w:r>
                      <w:r w:rsidRPr="00EC713E">
                        <w:rPr>
                          <w:rFonts w:ascii="Times" w:eastAsia="Batang" w:hAnsi="Times" w:hint="eastAsia"/>
                          <w:szCs w:val="24"/>
                          <w:lang w:eastAsia="ko-KR"/>
                        </w:rPr>
                        <w:t xml:space="preserve">the beginning of slot #0 of the CC with </w:t>
                      </w:r>
                      <w:r w:rsidRPr="00F74A54">
                        <w:rPr>
                          <w:rFonts w:ascii="Times" w:eastAsia="Batang" w:hAnsi="Times"/>
                          <w:szCs w:val="24"/>
                          <w:highlight w:val="yellow"/>
                          <w:lang w:eastAsia="ko-KR"/>
                        </w:rPr>
                        <w:t>lower subcarrier#0 of CRB#0</w:t>
                      </w:r>
                      <w:r w:rsidRPr="00EC713E">
                        <w:rPr>
                          <w:rFonts w:ascii="Times" w:eastAsia="Batang" w:hAnsi="Times" w:hint="eastAsia"/>
                          <w:szCs w:val="24"/>
                          <w:lang w:eastAsia="ko-KR"/>
                        </w:rPr>
                        <w:t xml:space="preserve">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r w:rsidRPr="00EC713E">
                        <w:rPr>
                          <w:rFonts w:ascii="Times" w:eastAsia="Batang" w:hAnsi="Times" w:hint="eastAsia"/>
                          <w:i/>
                          <w:iCs/>
                          <w:szCs w:val="24"/>
                          <w:lang w:eastAsia="ko-KR"/>
                        </w:rPr>
                        <w:t>qN</w:t>
                      </w:r>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t>
                      </w:r>
                      <w:r w:rsidRPr="00EC713E">
                        <w:rPr>
                          <w:rFonts w:ascii="Times" w:eastAsia="Batang" w:hAnsi="Times"/>
                          <w:szCs w:val="24"/>
                          <w:lang w:eastAsia="ko-KR"/>
                        </w:rPr>
                        <w:t>with higher subcarrier#0 of CRB#0</w:t>
                      </w:r>
                      <w:r w:rsidRPr="00EC713E">
                        <w:rPr>
                          <w:rFonts w:ascii="Times" w:eastAsia="Batang" w:hAnsi="Times" w:hint="eastAsia"/>
                          <w:szCs w:val="24"/>
                          <w:lang w:eastAsia="ko-KR"/>
                        </w:rPr>
                        <w:t xml:space="preserve"> </w:t>
                      </w:r>
                    </w:p>
                    <w:p w14:paraId="462175CB" w14:textId="77777777" w:rsidR="00F74A54" w:rsidRPr="00EC713E" w:rsidRDefault="00F74A54" w:rsidP="00F74A54">
                      <w:pPr>
                        <w:numPr>
                          <w:ilvl w:val="2"/>
                          <w:numId w:val="12"/>
                        </w:numPr>
                        <w:tabs>
                          <w:tab w:val="num" w:pos="1656"/>
                        </w:tabs>
                        <w:spacing w:after="0" w:line="280" w:lineRule="atLeast"/>
                        <w:ind w:left="1656"/>
                        <w:rPr>
                          <w:rFonts w:ascii="Times" w:eastAsia="Batang" w:hAnsi="Times"/>
                          <w:szCs w:val="24"/>
                          <w:lang w:eastAsia="ko-KR"/>
                        </w:rPr>
                      </w:pPr>
                      <w:r w:rsidRPr="00EC713E">
                        <w:rPr>
                          <w:rFonts w:ascii="Times" w:eastAsia="Batang" w:hAnsi="Times" w:hint="eastAsia"/>
                          <w:szCs w:val="24"/>
                          <w:lang w:eastAsia="ko-KR"/>
                        </w:rPr>
                        <w:t xml:space="preserve">Where </w:t>
                      </w:r>
                    </w:p>
                    <w:p w14:paraId="0CB0B9C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w:t>
                      </w:r>
                      <w:r w:rsidRPr="00EC713E">
                        <w:rPr>
                          <w:rFonts w:ascii="Times" w:eastAsia="Batang" w:hAnsi="Times"/>
                          <w:szCs w:val="24"/>
                          <w:lang w:eastAsia="ko-KR"/>
                        </w:rPr>
                        <w:t>if subcarrier#0 of CRB#0</w:t>
                      </w:r>
                      <w:r w:rsidRPr="00EC713E">
                        <w:rPr>
                          <w:rFonts w:ascii="Times" w:eastAsia="Batang" w:hAnsi="Times" w:hint="eastAsia"/>
                          <w:szCs w:val="24"/>
                          <w:lang w:eastAsia="ko-KR"/>
                        </w:rPr>
                        <w:t xml:space="preserve"> of PCell/PScell is </w:t>
                      </w:r>
                      <w:r w:rsidRPr="00F74A54">
                        <w:rPr>
                          <w:rFonts w:ascii="Times" w:eastAsia="Batang" w:hAnsi="Times"/>
                          <w:szCs w:val="24"/>
                          <w:highlight w:val="yellow"/>
                          <w:lang w:eastAsia="ko-KR"/>
                        </w:rPr>
                        <w:t>low</w:t>
                      </w:r>
                      <w:r w:rsidRPr="00F74A54">
                        <w:rPr>
                          <w:rFonts w:ascii="Times" w:eastAsia="Batang" w:hAnsi="Times" w:hint="eastAsia"/>
                          <w:szCs w:val="24"/>
                          <w:highlight w:val="yellow"/>
                          <w:lang w:eastAsia="ko-KR"/>
                        </w:rPr>
                        <w:t xml:space="preserve">er than </w:t>
                      </w:r>
                      <w:r w:rsidRPr="00F74A54">
                        <w:rPr>
                          <w:rFonts w:ascii="Times" w:eastAsia="Batang" w:hAnsi="Times"/>
                          <w:szCs w:val="24"/>
                          <w:highlight w:val="yellow"/>
                          <w:lang w:eastAsia="ko-KR"/>
                        </w:rPr>
                        <w:t>subcarrier#0 of CRB#0</w:t>
                      </w:r>
                      <w:r w:rsidRPr="00EC713E">
                        <w:rPr>
                          <w:rFonts w:ascii="Times" w:eastAsia="Batang" w:hAnsi="Times" w:hint="eastAsia"/>
                          <w:szCs w:val="24"/>
                          <w:lang w:eastAsia="ko-KR"/>
                        </w:rPr>
                        <w:t xml:space="preserve"> of SCell</w:t>
                      </w:r>
                    </w:p>
                    <w:p w14:paraId="72D3B04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otherwise</w:t>
                      </w:r>
                    </w:p>
                    <w:p w14:paraId="2707E75A" w14:textId="7B0CF999" w:rsidR="00F74A54" w:rsidRPr="00F74A54" w:rsidRDefault="00F74A54" w:rsidP="00F74A54">
                      <w:pPr>
                        <w:numPr>
                          <w:ilvl w:val="1"/>
                          <w:numId w:val="14"/>
                        </w:numPr>
                        <w:spacing w:before="0" w:after="0"/>
                        <w:rPr>
                          <w:rFonts w:ascii="Calibri" w:eastAsia="等线" w:hAnsi="Calibri"/>
                          <w:szCs w:val="24"/>
                          <w:lang w:eastAsia="zh-CN"/>
                        </w:rPr>
                      </w:pPr>
                      <w:r w:rsidRPr="00EC713E">
                        <w:rPr>
                          <w:rFonts w:ascii="Calibri" w:eastAsia="等线" w:hAnsi="Calibri" w:hint="eastAsia"/>
                          <w:szCs w:val="24"/>
                          <w:lang w:eastAsia="zh-CN"/>
                        </w:rPr>
                        <w:t xml:space="preserve">M is the number of slots per frame in the CC </w:t>
                      </w:r>
                    </w:p>
                  </w:txbxContent>
                </v:textbox>
                <w10:wrap type="square" anchorx="margin"/>
              </v:shape>
            </w:pict>
          </mc:Fallback>
        </mc:AlternateContent>
      </w:r>
      <w:r w:rsidR="00AD0FB4" w:rsidRPr="00F80CD4">
        <w:rPr>
          <w:rFonts w:eastAsiaTheme="minorEastAsia"/>
          <w:lang w:eastAsia="zh-CN"/>
        </w:rPr>
        <w:t xml:space="preserve">For </w:t>
      </w:r>
      <w:r w:rsidR="00464967" w:rsidRPr="00F80CD4">
        <w:rPr>
          <w:rFonts w:eastAsiaTheme="minorEastAsia"/>
          <w:lang w:eastAsia="zh-CN"/>
        </w:rPr>
        <w:t>the lowest SCS combinations of 60kHz/60kHz and 120kHz/120kHz</w:t>
      </w:r>
      <w:r w:rsidR="00AD0FB4" w:rsidRPr="00F80CD4">
        <w:rPr>
          <w:rFonts w:eastAsiaTheme="minorEastAsia"/>
          <w:lang w:eastAsia="zh-CN"/>
        </w:rPr>
        <w:t>,</w:t>
      </w:r>
      <w:r w:rsidR="00AD0FB4" w:rsidRPr="004B0CFF">
        <w:t xml:space="preserve"> </w:t>
      </w:r>
      <w:r w:rsidR="00AD0FB4">
        <w:t xml:space="preserve">it was pointed out that </w:t>
      </w:r>
      <w:r w:rsidR="000A4623">
        <w:t>“l</w:t>
      </w:r>
      <w:r w:rsidR="00464967" w:rsidRPr="00EF3F2A">
        <w:t>ow</w:t>
      </w:r>
      <w:r w:rsidR="00AD0FB4">
        <w:t>est</w:t>
      </w:r>
      <w:r w:rsidR="000A4623">
        <w:t>”</w:t>
      </w:r>
      <w:r w:rsidR="00464967" w:rsidRPr="00EF3F2A">
        <w:t xml:space="preserve"> </w:t>
      </w:r>
      <w:r w:rsidR="00AD0FB4">
        <w:t>should be updated to</w:t>
      </w:r>
      <w:r w:rsidR="00464967" w:rsidRPr="00EF3F2A">
        <w:t xml:space="preserve"> </w:t>
      </w:r>
      <w:r w:rsidR="000A4623">
        <w:t>“</w:t>
      </w:r>
      <w:r w:rsidR="00464967" w:rsidRPr="00EF3F2A">
        <w:t>lowe</w:t>
      </w:r>
      <w:r w:rsidR="00AD0FB4">
        <w:t>r</w:t>
      </w:r>
      <w:r w:rsidR="000A4623">
        <w:t>”</w:t>
      </w:r>
      <w:r w:rsidR="00AD0FB4">
        <w:t xml:space="preserve"> for the highlighted part</w:t>
      </w:r>
      <w:r w:rsidR="00464967" w:rsidRPr="00EF3F2A">
        <w:t xml:space="preserve"> </w:t>
      </w:r>
      <w:r w:rsidR="00AD0FB4">
        <w:t>in the sentence “</w:t>
      </w:r>
      <w:r w:rsidR="00EA1971">
        <w:t>…,</w:t>
      </w:r>
      <w:r w:rsidR="00AD0FB4">
        <w:rPr>
          <w:noProof/>
        </w:rPr>
        <w:t xml:space="preserve"> the start of slot 0 for the cell with point A with the </w:t>
      </w:r>
      <w:r w:rsidR="00AD0FB4" w:rsidRPr="00F80CD4">
        <w:rPr>
          <w:noProof/>
          <w:highlight w:val="yellow"/>
        </w:rPr>
        <w:t>lowest</w:t>
      </w:r>
      <w:r w:rsidR="00AD0FB4">
        <w:rPr>
          <w:noProof/>
        </w:rPr>
        <w:t xml:space="preserve"> frequency coincides with the start of slot </w:t>
      </w:r>
      <m:oMath>
        <m:sSubSup>
          <m:sSubSupPr>
            <m:ctrlPr>
              <w:rPr>
                <w:rFonts w:ascii="Cambria Math" w:hAnsi="Cambria Math"/>
                <w:noProof/>
                <w:sz w:val="24"/>
              </w:rPr>
            </m:ctrlPr>
          </m:sSubSupPr>
          <m:e>
            <m:r>
              <w:rPr>
                <w:rFonts w:ascii="Cambria Math" w:hAnsi="Cambria Math"/>
                <w:noProof/>
              </w:rPr>
              <m:t>qN</m:t>
            </m:r>
          </m:e>
          <m:sub>
            <m:r>
              <m:rPr>
                <m:sty m:val="p"/>
              </m:rPr>
              <w:rPr>
                <w:rFonts w:ascii="Cambria Math" w:hAnsi="Cambria Math"/>
                <w:noProof/>
              </w:rPr>
              <m:t>slot, offset</m:t>
            </m:r>
          </m:sub>
          <m:sup>
            <m:r>
              <m:rPr>
                <m:sty m:val="p"/>
              </m:rPr>
              <w:rPr>
                <w:rFonts w:ascii="Cambria Math" w:hAnsi="Cambria Math"/>
                <w:noProof/>
              </w:rPr>
              <m:t>CA</m:t>
            </m:r>
          </m:sup>
        </m:sSubSup>
        <m:r>
          <m:rPr>
            <m:sty m:val="p"/>
          </m:rPr>
          <w:rPr>
            <w:rFonts w:ascii="Cambria Math" w:hAnsi="Cambria Math"/>
            <w:noProof/>
          </w:rPr>
          <m:t xml:space="preserve"> mod </m:t>
        </m:r>
        <m:sSubSup>
          <m:sSubSupPr>
            <m:ctrlPr>
              <w:rPr>
                <w:rFonts w:ascii="Cambria Math" w:hAnsi="Cambria Math"/>
                <w:noProof/>
                <w:sz w:val="24"/>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m:rPr>
                <m:sty m:val="bi"/>
              </m:rPr>
              <w:rPr>
                <w:rFonts w:ascii="Cambria Math" w:hAnsi="Cambria Math"/>
                <w:noProof/>
              </w:rPr>
              <m:t>μ</m:t>
            </m:r>
          </m:sup>
        </m:sSubSup>
      </m:oMath>
      <w:r w:rsidR="00AD0FB4">
        <w:rPr>
          <w:noProof/>
        </w:rPr>
        <w:t xml:space="preserve"> for the other cell where ……”</w:t>
      </w:r>
      <w:r w:rsidR="00EA1971" w:rsidRPr="00EA1971">
        <w:t xml:space="preserve"> </w:t>
      </w:r>
      <w:r>
        <w:t xml:space="preserve">by </w:t>
      </w:r>
      <w:r w:rsidR="00EA1971">
        <w:t>[5][8]</w:t>
      </w:r>
      <w:r>
        <w:t xml:space="preserve">, since it </w:t>
      </w:r>
      <w:r w:rsidR="00CA14C8">
        <w:rPr>
          <w:lang w:eastAsia="en-US"/>
        </w:rPr>
        <w:t>was</w:t>
      </w:r>
      <w:r>
        <w:rPr>
          <w:lang w:eastAsia="en-US"/>
        </w:rPr>
        <w:t xml:space="preserve"> agreed in </w:t>
      </w:r>
      <w:r w:rsidRPr="003F5212">
        <w:t>RAN1 #99</w:t>
      </w:r>
      <w:r>
        <w:t xml:space="preserve"> that:</w:t>
      </w:r>
    </w:p>
    <w:p w14:paraId="573E838E" w14:textId="653B661D" w:rsidR="00AD0FB4" w:rsidRDefault="00F74A54" w:rsidP="00F80CD4">
      <w:pPr>
        <w:pStyle w:val="aff"/>
        <w:numPr>
          <w:ilvl w:val="1"/>
          <w:numId w:val="9"/>
        </w:numPr>
        <w:ind w:leftChars="0"/>
        <w:jc w:val="both"/>
        <w:rPr>
          <w:rFonts w:eastAsia="Times New Roman"/>
          <w:noProof/>
          <w:lang w:eastAsia="en-US"/>
        </w:rPr>
      </w:pPr>
      <w:r>
        <w:rPr>
          <w:rFonts w:eastAsiaTheme="minorEastAsia"/>
          <w:lang w:eastAsia="zh-CN"/>
        </w:rPr>
        <w:t xml:space="preserve">It was pointed by </w:t>
      </w:r>
      <w:r w:rsidRPr="00EA1971">
        <w:rPr>
          <w:rFonts w:eastAsia="Times New Roman"/>
          <w:noProof/>
          <w:lang w:eastAsia="en-US"/>
        </w:rPr>
        <w:t>[1][2][5][6][8]</w:t>
      </w:r>
      <w:r>
        <w:rPr>
          <w:rFonts w:eastAsia="Times New Roman"/>
          <w:noProof/>
          <w:lang w:eastAsia="en-US"/>
        </w:rPr>
        <w:t xml:space="preserve"> that </w:t>
      </w:r>
      <w:r>
        <w:rPr>
          <w:rFonts w:eastAsiaTheme="minorEastAsia"/>
          <w:lang w:eastAsia="zh-CN"/>
        </w:rPr>
        <w:t>f</w:t>
      </w:r>
      <w:r w:rsidR="00EA1971" w:rsidRPr="00EA237B">
        <w:rPr>
          <w:rFonts w:eastAsiaTheme="minorEastAsia"/>
          <w:lang w:eastAsia="zh-CN"/>
        </w:rPr>
        <w:t>or the lowest SCS combinations of 60kHz/60kHz and 120kHz/120kHz,</w:t>
      </w:r>
      <w:r w:rsidR="00EA1971" w:rsidRPr="00EA237B">
        <w:t xml:space="preserve"> </w:t>
      </w:r>
      <w:r w:rsidR="00EA1971">
        <w:t>the condition</w:t>
      </w:r>
      <w:r w:rsidR="00EA1971" w:rsidRPr="00EA1971">
        <w:rPr>
          <w:rFonts w:eastAsia="Times New Roman"/>
          <w:noProof/>
          <w:lang w:eastAsia="en-US"/>
        </w:rPr>
        <w:t xml:space="preserve"> </w:t>
      </w:r>
      <w:r w:rsidR="00EA1971">
        <w:rPr>
          <w:rFonts w:eastAsia="Times New Roman"/>
          <w:noProof/>
          <w:lang w:eastAsia="en-US"/>
        </w:rPr>
        <w:t xml:space="preserve">for </w:t>
      </w:r>
      <w:r w:rsidR="00EA1971" w:rsidRPr="00EA1971">
        <w:rPr>
          <w:rFonts w:eastAsia="Times New Roman"/>
          <w:noProof/>
          <w:lang w:eastAsia="en-US"/>
        </w:rPr>
        <w:t>q=-1</w:t>
      </w:r>
      <w:r w:rsidR="00EA1971">
        <w:rPr>
          <w:rFonts w:eastAsia="Times New Roman"/>
          <w:noProof/>
          <w:lang w:eastAsia="en-US"/>
        </w:rPr>
        <w:t xml:space="preserve"> was not </w:t>
      </w:r>
      <w:r w:rsidR="00EA1971" w:rsidRPr="00EA1971">
        <w:rPr>
          <w:rFonts w:eastAsia="Times New Roman"/>
          <w:noProof/>
          <w:lang w:eastAsia="en-US"/>
        </w:rPr>
        <w:t>correctly captured in the current TS38.211.</w:t>
      </w:r>
      <w:r w:rsidR="00EA1971">
        <w:rPr>
          <w:rFonts w:eastAsia="Times New Roman"/>
          <w:noProof/>
          <w:lang w:eastAsia="en-US"/>
        </w:rPr>
        <w:t xml:space="preserve"> It should be updated a</w:t>
      </w:r>
      <w:r w:rsidR="00EA1971" w:rsidRPr="00EA1971">
        <w:rPr>
          <w:rFonts w:eastAsia="Times New Roman"/>
          <w:noProof/>
          <w:lang w:eastAsia="en-US"/>
        </w:rPr>
        <w:t xml:space="preserve">ccording the </w:t>
      </w:r>
      <w:r w:rsidR="00EA1971" w:rsidRPr="00EA1971">
        <w:rPr>
          <w:rFonts w:eastAsia="Times New Roman"/>
          <w:noProof/>
          <w:lang w:eastAsia="en-US"/>
        </w:rPr>
        <w:lastRenderedPageBreak/>
        <w:t>agreement</w:t>
      </w:r>
      <w:r w:rsidR="00EA1971">
        <w:rPr>
          <w:rFonts w:eastAsia="Times New Roman"/>
          <w:noProof/>
          <w:lang w:eastAsia="en-US"/>
        </w:rPr>
        <w:t xml:space="preserve"> that</w:t>
      </w:r>
      <w:r w:rsidR="00EA1971" w:rsidRPr="00EA1971">
        <w:rPr>
          <w:rFonts w:eastAsia="Times New Roman"/>
          <w:noProof/>
          <w:lang w:eastAsia="en-US"/>
        </w:rPr>
        <w:t xml:space="preserve"> q=-1 if subcarrier#0 of CRB#0 of PCell/PScell is lower than subcarrier#0 of CRB#0 of SCell</w:t>
      </w:r>
      <w:r>
        <w:rPr>
          <w:rFonts w:eastAsia="Times New Roman"/>
          <w:noProof/>
          <w:lang w:eastAsia="en-US"/>
        </w:rPr>
        <w:t xml:space="preserve"> as referred above agreements</w:t>
      </w:r>
      <w:r w:rsidR="00CA14C8">
        <w:rPr>
          <w:rFonts w:eastAsia="Times New Roman"/>
          <w:noProof/>
          <w:lang w:eastAsia="en-US"/>
        </w:rPr>
        <w:t>.</w:t>
      </w:r>
      <w:r>
        <w:rPr>
          <w:rFonts w:eastAsia="Times New Roman"/>
          <w:noProof/>
          <w:lang w:eastAsia="en-US"/>
        </w:rPr>
        <w:t xml:space="preserve"> </w:t>
      </w:r>
    </w:p>
    <w:p w14:paraId="53AFED6E" w14:textId="788F4C83" w:rsidR="00970E54" w:rsidRDefault="00970E54" w:rsidP="00970E54">
      <w:pPr>
        <w:pStyle w:val="aff"/>
        <w:numPr>
          <w:ilvl w:val="1"/>
          <w:numId w:val="9"/>
        </w:numPr>
        <w:ind w:leftChars="0"/>
        <w:jc w:val="both"/>
        <w:rPr>
          <w:rFonts w:eastAsia="Times New Roman"/>
          <w:noProof/>
          <w:lang w:eastAsia="en-US"/>
        </w:rPr>
      </w:pPr>
      <w:r>
        <w:rPr>
          <w:noProof/>
          <w:lang w:val="en-US" w:eastAsia="zh-CN"/>
        </w:rPr>
        <mc:AlternateContent>
          <mc:Choice Requires="wps">
            <w:drawing>
              <wp:anchor distT="45720" distB="45720" distL="114300" distR="114300" simplePos="0" relativeHeight="251663360" behindDoc="0" locked="0" layoutInCell="1" allowOverlap="1" wp14:anchorId="32EB636B" wp14:editId="26291547">
                <wp:simplePos x="0" y="0"/>
                <wp:positionH relativeFrom="margin">
                  <wp:posOffset>226060</wp:posOffset>
                </wp:positionH>
                <wp:positionV relativeFrom="paragraph">
                  <wp:posOffset>583565</wp:posOffset>
                </wp:positionV>
                <wp:extent cx="5824220" cy="1404620"/>
                <wp:effectExtent l="0" t="0" r="24130"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404620"/>
                        </a:xfrm>
                        <a:prstGeom prst="rect">
                          <a:avLst/>
                        </a:prstGeom>
                        <a:solidFill>
                          <a:srgbClr val="FFFFFF"/>
                        </a:solidFill>
                        <a:ln w="9525">
                          <a:solidFill>
                            <a:srgbClr val="000000"/>
                          </a:solidFill>
                          <a:miter lim="800000"/>
                          <a:headEnd/>
                          <a:tailEnd/>
                        </a:ln>
                      </wps:spPr>
                      <wps:txbx>
                        <w:txbxContent>
                          <w:p w14:paraId="58A04B2D" w14:textId="77777777" w:rsidR="00970E54" w:rsidRPr="0097358A" w:rsidRDefault="00970E54" w:rsidP="00970E54">
                            <w:pPr>
                              <w:rPr>
                                <w:rFonts w:cs="Times"/>
                                <w:color w:val="000000"/>
                              </w:rPr>
                            </w:pPr>
                            <w:r w:rsidRPr="0097358A">
                              <w:rPr>
                                <w:rFonts w:cs="Times"/>
                                <w:color w:val="000000"/>
                                <w:highlight w:val="green"/>
                              </w:rPr>
                              <w:t>Agreements</w:t>
                            </w:r>
                            <w:r w:rsidRPr="0097358A">
                              <w:rPr>
                                <w:rFonts w:cs="Times"/>
                                <w:color w:val="000000"/>
                              </w:rPr>
                              <w:t>:</w:t>
                            </w:r>
                          </w:p>
                          <w:p w14:paraId="215B8AC4" w14:textId="77777777" w:rsidR="00970E54" w:rsidRPr="00EC713E" w:rsidRDefault="00970E54" w:rsidP="00970E54">
                            <w:pPr>
                              <w:spacing w:after="0" w:line="280" w:lineRule="atLeast"/>
                              <w:rPr>
                                <w:rFonts w:ascii="Times" w:eastAsia="Batang" w:hAnsi="Times"/>
                                <w:szCs w:val="24"/>
                                <w:lang w:eastAsia="ko-KR"/>
                              </w:rPr>
                            </w:pPr>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other than 60kHz/60kHz and 120kHz/120kHz</w:t>
                            </w:r>
                          </w:p>
                          <w:p w14:paraId="4FE7361A" w14:textId="77777777" w:rsidR="00970E54" w:rsidRPr="00EC713E" w:rsidRDefault="00970E54" w:rsidP="00970E54">
                            <w:pPr>
                              <w:numPr>
                                <w:ilvl w:val="0"/>
                                <w:numId w:val="11"/>
                              </w:numPr>
                              <w:spacing w:before="0" w:after="0"/>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for CA case, </w:t>
                            </w:r>
                            <w:r w:rsidRPr="00EC713E">
                              <w:rPr>
                                <w:rFonts w:ascii="Times" w:eastAsia="Batang" w:hAnsi="Times" w:hint="eastAsia"/>
                                <w:szCs w:val="24"/>
                                <w:lang w:eastAsia="ko-KR"/>
                              </w:rPr>
                              <w:t xml:space="preserve">the beginning of slot #0 of the CC with lower SCS (or </w:t>
                            </w:r>
                            <w:proofErr w:type="spellStart"/>
                            <w:r w:rsidRPr="00EC713E">
                              <w:rPr>
                                <w:rFonts w:ascii="Times" w:eastAsia="Batang" w:hAnsi="Times" w:hint="eastAsia"/>
                                <w:szCs w:val="24"/>
                                <w:lang w:eastAsia="ko-KR"/>
                              </w:rPr>
                              <w:t>PCell</w:t>
                            </w:r>
                            <w:proofErr w:type="spellEnd"/>
                            <w:r w:rsidRPr="00EC713E">
                              <w:rPr>
                                <w:rFonts w:ascii="Times" w:eastAsia="Batang" w:hAnsi="Times" w:hint="eastAsia"/>
                                <w:szCs w:val="24"/>
                                <w:lang w:eastAsia="ko-KR"/>
                              </w:rPr>
                              <w:t>/</w:t>
                            </w:r>
                            <w:proofErr w:type="spellStart"/>
                            <w:r w:rsidRPr="00EC713E">
                              <w:rPr>
                                <w:rFonts w:ascii="Times" w:eastAsia="Batang" w:hAnsi="Times" w:hint="eastAsia"/>
                                <w:szCs w:val="24"/>
                                <w:lang w:eastAsia="ko-KR"/>
                              </w:rPr>
                              <w:t>PScell</w:t>
                            </w:r>
                            <w:proofErr w:type="spellEnd"/>
                            <w:r w:rsidRPr="00EC713E">
                              <w:rPr>
                                <w:rFonts w:ascii="Times" w:eastAsia="Batang" w:hAnsi="Times" w:hint="eastAsia"/>
                                <w:szCs w:val="24"/>
                                <w:lang w:eastAsia="ko-KR"/>
                              </w:rPr>
                              <w:t xml:space="preserve"> for equal SCS)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proofErr w:type="spellStart"/>
                            <w:r w:rsidRPr="00EC713E">
                              <w:rPr>
                                <w:rFonts w:ascii="Times" w:eastAsia="Batang" w:hAnsi="Times" w:hint="eastAsia"/>
                                <w:i/>
                                <w:iCs/>
                                <w:szCs w:val="24"/>
                                <w:lang w:eastAsia="ko-KR"/>
                              </w:rPr>
                              <w:t>qN</w:t>
                            </w:r>
                            <w:proofErr w:type="spellEnd"/>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with higher SCS (or </w:t>
                            </w:r>
                            <w:proofErr w:type="spellStart"/>
                            <w:r w:rsidRPr="00EC713E">
                              <w:rPr>
                                <w:rFonts w:ascii="Times" w:eastAsia="Batang" w:hAnsi="Times" w:hint="eastAsia"/>
                                <w:szCs w:val="24"/>
                                <w:lang w:eastAsia="ko-KR"/>
                              </w:rPr>
                              <w:t>SCell</w:t>
                            </w:r>
                            <w:proofErr w:type="spellEnd"/>
                            <w:r w:rsidRPr="00EC713E">
                              <w:rPr>
                                <w:rFonts w:ascii="Times" w:eastAsia="Batang" w:hAnsi="Times" w:hint="eastAsia"/>
                                <w:szCs w:val="24"/>
                                <w:lang w:eastAsia="ko-KR"/>
                              </w:rPr>
                              <w:t xml:space="preserve"> for equal SCS) </w:t>
                            </w:r>
                          </w:p>
                          <w:p w14:paraId="7413666C" w14:textId="77777777" w:rsidR="00970E54" w:rsidRPr="00EC713E" w:rsidRDefault="00970E54" w:rsidP="00970E54">
                            <w:pPr>
                              <w:numPr>
                                <w:ilvl w:val="2"/>
                                <w:numId w:val="12"/>
                              </w:numPr>
                              <w:tabs>
                                <w:tab w:val="num" w:pos="1368"/>
                              </w:tabs>
                              <w:spacing w:after="0" w:line="280" w:lineRule="atLeast"/>
                              <w:ind w:left="1368"/>
                              <w:rPr>
                                <w:rFonts w:ascii="Times" w:eastAsia="Batang" w:hAnsi="Times"/>
                                <w:szCs w:val="24"/>
                                <w:lang w:eastAsia="ko-KR"/>
                              </w:rPr>
                            </w:pPr>
                            <w:r w:rsidRPr="00EC713E">
                              <w:rPr>
                                <w:rFonts w:ascii="Times" w:eastAsia="Batang" w:hAnsi="Times" w:hint="eastAsia"/>
                                <w:szCs w:val="24"/>
                                <w:lang w:eastAsia="ko-KR"/>
                              </w:rPr>
                              <w:t xml:space="preserve">Where </w:t>
                            </w:r>
                          </w:p>
                          <w:p w14:paraId="274D3B6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 xml:space="preserve">-1, if </w:t>
                            </w:r>
                            <w:r w:rsidRPr="00EC713E">
                              <w:rPr>
                                <w:rFonts w:ascii="Times" w:eastAsia="Batang" w:hAnsi="Times"/>
                                <w:szCs w:val="24"/>
                                <w:lang w:eastAsia="ko-KR"/>
                              </w:rPr>
                              <w:t xml:space="preserve">lowest </w:t>
                            </w:r>
                            <w:r w:rsidRPr="00EC713E">
                              <w:rPr>
                                <w:rFonts w:ascii="Times" w:eastAsia="Batang" w:hAnsi="Times" w:hint="eastAsia"/>
                                <w:szCs w:val="24"/>
                                <w:lang w:eastAsia="ko-KR"/>
                              </w:rPr>
                              <w:t xml:space="preserve">SCS of </w:t>
                            </w:r>
                            <w:proofErr w:type="spellStart"/>
                            <w:r w:rsidRPr="00EC713E">
                              <w:rPr>
                                <w:rFonts w:ascii="Times" w:eastAsia="Batang" w:hAnsi="Times" w:hint="eastAsia"/>
                                <w:szCs w:val="24"/>
                                <w:lang w:eastAsia="ko-KR"/>
                              </w:rPr>
                              <w:t>PCell</w:t>
                            </w:r>
                            <w:proofErr w:type="spellEnd"/>
                            <w:r w:rsidRPr="00EC713E">
                              <w:rPr>
                                <w:rFonts w:ascii="Times" w:eastAsia="Batang" w:hAnsi="Times" w:hint="eastAsia"/>
                                <w:szCs w:val="24"/>
                                <w:lang w:eastAsia="ko-KR"/>
                              </w:rPr>
                              <w:t>/</w:t>
                            </w:r>
                            <w:proofErr w:type="spellStart"/>
                            <w:r w:rsidRPr="00EC713E">
                              <w:rPr>
                                <w:rFonts w:ascii="Times" w:eastAsia="Batang" w:hAnsi="Times" w:hint="eastAsia"/>
                                <w:szCs w:val="24"/>
                                <w:lang w:eastAsia="ko-KR"/>
                              </w:rPr>
                              <w:t>PScell</w:t>
                            </w:r>
                            <w:proofErr w:type="spellEnd"/>
                            <w:r w:rsidRPr="00EC713E">
                              <w:rPr>
                                <w:rFonts w:ascii="Times" w:eastAsia="Batang" w:hAnsi="Times" w:hint="eastAsia"/>
                                <w:szCs w:val="24"/>
                                <w:lang w:eastAsia="ko-KR"/>
                              </w:rPr>
                              <w:t xml:space="preserve"> </w:t>
                            </w:r>
                            <w:r w:rsidRPr="00970E54">
                              <w:rPr>
                                <w:rFonts w:ascii="Times" w:eastAsia="Batang" w:hAnsi="Times" w:hint="eastAsia"/>
                                <w:szCs w:val="24"/>
                                <w:highlight w:val="yellow"/>
                                <w:lang w:eastAsia="ko-KR"/>
                              </w:rPr>
                              <w:t>is smaller than or equal to</w:t>
                            </w:r>
                            <w:r w:rsidRPr="00EC713E">
                              <w:rPr>
                                <w:rFonts w:ascii="Times" w:eastAsia="Batang" w:hAnsi="Times" w:hint="eastAsia"/>
                                <w:szCs w:val="24"/>
                                <w:lang w:eastAsia="ko-KR"/>
                              </w:rPr>
                              <w:t xml:space="preserve"> </w:t>
                            </w:r>
                            <w:r w:rsidRPr="00EC713E">
                              <w:rPr>
                                <w:rFonts w:ascii="Times" w:eastAsia="Batang" w:hAnsi="Times"/>
                                <w:szCs w:val="24"/>
                                <w:lang w:eastAsia="ko-KR"/>
                              </w:rPr>
                              <w:t xml:space="preserve">lowest </w:t>
                            </w:r>
                            <w:r w:rsidRPr="00EC713E">
                              <w:rPr>
                                <w:rFonts w:ascii="Times" w:eastAsia="Batang" w:hAnsi="Times" w:hint="eastAsia"/>
                                <w:szCs w:val="24"/>
                                <w:lang w:eastAsia="ko-KR"/>
                              </w:rPr>
                              <w:t xml:space="preserve">SCS of </w:t>
                            </w:r>
                            <w:proofErr w:type="spellStart"/>
                            <w:r w:rsidRPr="00EC713E">
                              <w:rPr>
                                <w:rFonts w:ascii="Times" w:eastAsia="Batang" w:hAnsi="Times" w:hint="eastAsia"/>
                                <w:szCs w:val="24"/>
                                <w:lang w:eastAsia="ko-KR"/>
                              </w:rPr>
                              <w:t>SCell</w:t>
                            </w:r>
                            <w:proofErr w:type="spellEnd"/>
                          </w:p>
                          <w:p w14:paraId="58ED26D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1, otherwise</w:t>
                            </w:r>
                          </w:p>
                          <w:p w14:paraId="1CF84EC4"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Times" w:eastAsia="等线" w:hAnsi="Times" w:hint="eastAsia"/>
                                <w:i/>
                                <w:iCs/>
                                <w:szCs w:val="24"/>
                                <w:lang w:eastAsia="ko-KR"/>
                              </w:rPr>
                              <w:t>M</w:t>
                            </w:r>
                            <w:r w:rsidRPr="00EC713E">
                              <w:rPr>
                                <w:rFonts w:ascii="Times" w:eastAsia="等线" w:hAnsi="Times" w:hint="eastAsia"/>
                                <w:szCs w:val="24"/>
                                <w:lang w:eastAsia="ko-KR"/>
                              </w:rPr>
                              <w:t xml:space="preserve"> is the number of slots per frame in the CC with higher SCS</w:t>
                            </w:r>
                            <w:r w:rsidRPr="00EC713E">
                              <w:rPr>
                                <w:rFonts w:ascii="Calibri" w:eastAsia="等线" w:hAnsi="Calibri"/>
                                <w:szCs w:val="24"/>
                                <w:lang w:eastAsia="zh-CN"/>
                              </w:rPr>
                              <w:t xml:space="preserve"> </w:t>
                            </w:r>
                          </w:p>
                          <w:p w14:paraId="7CF2794F"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Calibri" w:eastAsia="等线" w:hAnsi="Calibri"/>
                                <w:szCs w:val="24"/>
                                <w:lang w:eastAsia="zh-CN"/>
                              </w:rPr>
                              <w:t xml:space="preserve">Note: Other simple description is not precluded </w:t>
                            </w:r>
                            <w:proofErr w:type="gramStart"/>
                            <w:r w:rsidRPr="00EC713E">
                              <w:rPr>
                                <w:rFonts w:ascii="Calibri" w:eastAsia="等线" w:hAnsi="Calibri"/>
                                <w:szCs w:val="24"/>
                                <w:lang w:eastAsia="zh-CN"/>
                              </w:rPr>
                              <w:t>as long as</w:t>
                            </w:r>
                            <w:proofErr w:type="gramEnd"/>
                            <w:r w:rsidRPr="00EC713E">
                              <w:rPr>
                                <w:rFonts w:ascii="Calibri" w:eastAsia="等线" w:hAnsi="Calibri"/>
                                <w:szCs w:val="24"/>
                                <w:lang w:eastAsia="zh-CN"/>
                              </w:rPr>
                              <w:t xml:space="preserve"> it is aligned with above principle.</w:t>
                            </w:r>
                          </w:p>
                          <w:p w14:paraId="426DF206" w14:textId="2C773840" w:rsidR="00970E54" w:rsidRPr="00970E54" w:rsidRDefault="00970E54" w:rsidP="00970E54">
                            <w:pPr>
                              <w:numPr>
                                <w:ilvl w:val="1"/>
                                <w:numId w:val="14"/>
                              </w:numPr>
                              <w:spacing w:before="0" w:after="0" w:line="280" w:lineRule="atLeast"/>
                              <w:rPr>
                                <w:rFonts w:ascii="Calibri" w:eastAsia="等线" w:hAnsi="Calibri"/>
                                <w:szCs w:val="24"/>
                                <w:lang w:eastAsia="zh-CN"/>
                              </w:rPr>
                            </w:pPr>
                            <w:r w:rsidRPr="00970E54">
                              <w:rPr>
                                <w:rFonts w:ascii="Calibri" w:eastAsia="等线" w:hAnsi="Calibri"/>
                                <w:szCs w:val="24"/>
                                <w:lang w:eastAsia="zh-CN"/>
                              </w:rPr>
                              <w:t>Here the lowest is same as the definition in Alt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EB636B" id="_x0000_s1029" type="#_x0000_t202" style="position:absolute;left:0;text-align:left;margin-left:17.8pt;margin-top:45.95pt;width:45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">
                <v:textbox style="mso-fit-shape-to-text:t">
                  <w:txbxContent>
                    <w:p w14:paraId="58A04B2D" w14:textId="77777777" w:rsidR="00970E54" w:rsidRPr="0097358A" w:rsidRDefault="00970E54" w:rsidP="00970E54">
                      <w:pPr>
                        <w:rPr>
                          <w:rFonts w:cs="Times"/>
                          <w:color w:val="000000"/>
                        </w:rPr>
                      </w:pPr>
                      <w:r w:rsidRPr="0097358A">
                        <w:rPr>
                          <w:rFonts w:cs="Times"/>
                          <w:color w:val="000000"/>
                          <w:highlight w:val="green"/>
                        </w:rPr>
                        <w:t>Agreements</w:t>
                      </w:r>
                      <w:r w:rsidRPr="0097358A">
                        <w:rPr>
                          <w:rFonts w:cs="Times"/>
                          <w:color w:val="000000"/>
                        </w:rPr>
                        <w:t>:</w:t>
                      </w:r>
                    </w:p>
                    <w:p w14:paraId="215B8AC4" w14:textId="77777777" w:rsidR="00970E54" w:rsidRPr="00EC713E" w:rsidRDefault="00970E54" w:rsidP="00970E54">
                      <w:pPr>
                        <w:spacing w:after="0" w:line="280" w:lineRule="atLeast"/>
                        <w:rPr>
                          <w:rFonts w:ascii="Times" w:eastAsia="Batang" w:hAnsi="Times"/>
                          <w:szCs w:val="24"/>
                          <w:lang w:eastAsia="ko-KR"/>
                        </w:rPr>
                      </w:pPr>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other than 60kHz/60kHz and 120kHz/120kHz</w:t>
                      </w:r>
                    </w:p>
                    <w:p w14:paraId="4FE7361A" w14:textId="77777777" w:rsidR="00970E54" w:rsidRPr="00EC713E" w:rsidRDefault="00970E54" w:rsidP="00970E54">
                      <w:pPr>
                        <w:numPr>
                          <w:ilvl w:val="0"/>
                          <w:numId w:val="11"/>
                        </w:numPr>
                        <w:spacing w:before="0" w:after="0"/>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for CA case, </w:t>
                      </w:r>
                      <w:r w:rsidRPr="00EC713E">
                        <w:rPr>
                          <w:rFonts w:ascii="Times" w:eastAsia="Batang" w:hAnsi="Times" w:hint="eastAsia"/>
                          <w:szCs w:val="24"/>
                          <w:lang w:eastAsia="ko-KR"/>
                        </w:rPr>
                        <w:t xml:space="preserve">the beginning of slot #0 of the CC with lower SCS (or PCell/PScell for equal SCS)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r w:rsidRPr="00EC713E">
                        <w:rPr>
                          <w:rFonts w:ascii="Times" w:eastAsia="Batang" w:hAnsi="Times" w:hint="eastAsia"/>
                          <w:i/>
                          <w:iCs/>
                          <w:szCs w:val="24"/>
                          <w:lang w:eastAsia="ko-KR"/>
                        </w:rPr>
                        <w:t>qN</w:t>
                      </w:r>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with higher SCS (or SCell for equal SCS) </w:t>
                      </w:r>
                    </w:p>
                    <w:p w14:paraId="7413666C" w14:textId="77777777" w:rsidR="00970E54" w:rsidRPr="00EC713E" w:rsidRDefault="00970E54" w:rsidP="00970E54">
                      <w:pPr>
                        <w:numPr>
                          <w:ilvl w:val="2"/>
                          <w:numId w:val="12"/>
                        </w:numPr>
                        <w:tabs>
                          <w:tab w:val="num" w:pos="1368"/>
                        </w:tabs>
                        <w:spacing w:after="0" w:line="280" w:lineRule="atLeast"/>
                        <w:ind w:left="1368"/>
                        <w:rPr>
                          <w:rFonts w:ascii="Times" w:eastAsia="Batang" w:hAnsi="Times"/>
                          <w:szCs w:val="24"/>
                          <w:lang w:eastAsia="ko-KR"/>
                        </w:rPr>
                      </w:pPr>
                      <w:r w:rsidRPr="00EC713E">
                        <w:rPr>
                          <w:rFonts w:ascii="Times" w:eastAsia="Batang" w:hAnsi="Times" w:hint="eastAsia"/>
                          <w:szCs w:val="24"/>
                          <w:lang w:eastAsia="ko-KR"/>
                        </w:rPr>
                        <w:t xml:space="preserve">Where </w:t>
                      </w:r>
                    </w:p>
                    <w:p w14:paraId="274D3B6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 xml:space="preserve">-1, if </w:t>
                      </w:r>
                      <w:r w:rsidRPr="00EC713E">
                        <w:rPr>
                          <w:rFonts w:ascii="Times" w:eastAsia="Batang" w:hAnsi="Times"/>
                          <w:szCs w:val="24"/>
                          <w:lang w:eastAsia="ko-KR"/>
                        </w:rPr>
                        <w:t xml:space="preserve">lowest </w:t>
                      </w:r>
                      <w:r w:rsidRPr="00EC713E">
                        <w:rPr>
                          <w:rFonts w:ascii="Times" w:eastAsia="Batang" w:hAnsi="Times" w:hint="eastAsia"/>
                          <w:szCs w:val="24"/>
                          <w:lang w:eastAsia="ko-KR"/>
                        </w:rPr>
                        <w:t xml:space="preserve">SCS of PCell/PScell </w:t>
                      </w:r>
                      <w:r w:rsidRPr="00970E54">
                        <w:rPr>
                          <w:rFonts w:ascii="Times" w:eastAsia="Batang" w:hAnsi="Times" w:hint="eastAsia"/>
                          <w:szCs w:val="24"/>
                          <w:highlight w:val="yellow"/>
                          <w:lang w:eastAsia="ko-KR"/>
                        </w:rPr>
                        <w:t>is smaller than or equal to</w:t>
                      </w:r>
                      <w:r w:rsidRPr="00EC713E">
                        <w:rPr>
                          <w:rFonts w:ascii="Times" w:eastAsia="Batang" w:hAnsi="Times" w:hint="eastAsia"/>
                          <w:szCs w:val="24"/>
                          <w:lang w:eastAsia="ko-KR"/>
                        </w:rPr>
                        <w:t xml:space="preserve"> </w:t>
                      </w:r>
                      <w:r w:rsidRPr="00EC713E">
                        <w:rPr>
                          <w:rFonts w:ascii="Times" w:eastAsia="Batang" w:hAnsi="Times"/>
                          <w:szCs w:val="24"/>
                          <w:lang w:eastAsia="ko-KR"/>
                        </w:rPr>
                        <w:t xml:space="preserve">lowest </w:t>
                      </w:r>
                      <w:r w:rsidRPr="00EC713E">
                        <w:rPr>
                          <w:rFonts w:ascii="Times" w:eastAsia="Batang" w:hAnsi="Times" w:hint="eastAsia"/>
                          <w:szCs w:val="24"/>
                          <w:lang w:eastAsia="ko-KR"/>
                        </w:rPr>
                        <w:t>SCS of SCell</w:t>
                      </w:r>
                    </w:p>
                    <w:p w14:paraId="58ED26D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1, otherwise</w:t>
                      </w:r>
                    </w:p>
                    <w:p w14:paraId="1CF84EC4"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Times" w:eastAsia="等线" w:hAnsi="Times" w:hint="eastAsia"/>
                          <w:i/>
                          <w:iCs/>
                          <w:szCs w:val="24"/>
                          <w:lang w:eastAsia="ko-KR"/>
                        </w:rPr>
                        <w:t>M</w:t>
                      </w:r>
                      <w:r w:rsidRPr="00EC713E">
                        <w:rPr>
                          <w:rFonts w:ascii="Times" w:eastAsia="等线" w:hAnsi="Times" w:hint="eastAsia"/>
                          <w:szCs w:val="24"/>
                          <w:lang w:eastAsia="ko-KR"/>
                        </w:rPr>
                        <w:t xml:space="preserve"> is the number of slots per frame in the CC with higher SCS</w:t>
                      </w:r>
                      <w:r w:rsidRPr="00EC713E">
                        <w:rPr>
                          <w:rFonts w:ascii="Calibri" w:eastAsia="等线" w:hAnsi="Calibri"/>
                          <w:szCs w:val="24"/>
                          <w:lang w:eastAsia="zh-CN"/>
                        </w:rPr>
                        <w:t xml:space="preserve"> </w:t>
                      </w:r>
                    </w:p>
                    <w:p w14:paraId="7CF2794F"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Calibri" w:eastAsia="等线" w:hAnsi="Calibri"/>
                          <w:szCs w:val="24"/>
                          <w:lang w:eastAsia="zh-CN"/>
                        </w:rPr>
                        <w:t>Note: Other simple description is not precluded as long as it is aligned with above principle.</w:t>
                      </w:r>
                    </w:p>
                    <w:p w14:paraId="426DF206" w14:textId="2C773840" w:rsidR="00970E54" w:rsidRPr="00970E54" w:rsidRDefault="00970E54" w:rsidP="00970E54">
                      <w:pPr>
                        <w:numPr>
                          <w:ilvl w:val="1"/>
                          <w:numId w:val="14"/>
                        </w:numPr>
                        <w:spacing w:before="0" w:after="0" w:line="280" w:lineRule="atLeast"/>
                        <w:rPr>
                          <w:rFonts w:ascii="Calibri" w:eastAsia="等线" w:hAnsi="Calibri"/>
                          <w:szCs w:val="24"/>
                          <w:lang w:eastAsia="zh-CN"/>
                        </w:rPr>
                      </w:pPr>
                      <w:r w:rsidRPr="00970E54">
                        <w:rPr>
                          <w:rFonts w:ascii="Calibri" w:eastAsia="等线" w:hAnsi="Calibri"/>
                          <w:szCs w:val="24"/>
                          <w:lang w:eastAsia="zh-CN"/>
                        </w:rPr>
                        <w:t>Here the lowest is same as the definition in Alt 1.</w:t>
                      </w:r>
                    </w:p>
                  </w:txbxContent>
                </v:textbox>
                <w10:wrap type="square" anchorx="margin"/>
              </v:shape>
            </w:pict>
          </mc:Fallback>
        </mc:AlternateContent>
      </w:r>
      <w:r w:rsidR="005F7DD2" w:rsidRPr="00EA237B">
        <w:rPr>
          <w:rFonts w:eastAsiaTheme="minorEastAsia"/>
          <w:lang w:eastAsia="zh-CN"/>
        </w:rPr>
        <w:t xml:space="preserve">For the lowest SCS combinations </w:t>
      </w:r>
      <w:r w:rsidR="005F7DD2">
        <w:rPr>
          <w:rFonts w:eastAsiaTheme="minorEastAsia"/>
          <w:lang w:eastAsia="zh-CN"/>
        </w:rPr>
        <w:t>other than</w:t>
      </w:r>
      <w:r w:rsidR="005F7DD2" w:rsidRPr="00EA237B">
        <w:rPr>
          <w:rFonts w:eastAsiaTheme="minorEastAsia"/>
          <w:lang w:eastAsia="zh-CN"/>
        </w:rPr>
        <w:t xml:space="preserve"> 60kHz/60kHz and 120kHz/120kHz,</w:t>
      </w:r>
      <w:r w:rsidR="005F7DD2" w:rsidRPr="00EA237B">
        <w:t xml:space="preserve"> </w:t>
      </w:r>
      <w:r w:rsidR="00111AC9">
        <w:t xml:space="preserve">in </w:t>
      </w:r>
      <w:r w:rsidR="00206F92">
        <w:t>[6]</w:t>
      </w:r>
      <w:r w:rsidR="00111AC9">
        <w:t>, it was proposed</w:t>
      </w:r>
      <w:r w:rsidR="00206F92">
        <w:t xml:space="preserve"> that </w:t>
      </w:r>
      <w:r w:rsidR="005F7DD2">
        <w:t xml:space="preserve">the condition for </w:t>
      </w:r>
      <w:r w:rsidR="005F7DD2" w:rsidRPr="00EA1971">
        <w:rPr>
          <w:rFonts w:eastAsia="Times New Roman"/>
          <w:noProof/>
          <w:lang w:eastAsia="en-US"/>
        </w:rPr>
        <w:t>q=-1</w:t>
      </w:r>
      <w:r w:rsidR="005F7DD2">
        <w:rPr>
          <w:rFonts w:eastAsia="Times New Roman"/>
          <w:noProof/>
          <w:lang w:eastAsia="en-US"/>
        </w:rPr>
        <w:t xml:space="preserve"> should be updated from “… </w:t>
      </w:r>
      <w:r w:rsidR="005F7DD2">
        <w:rPr>
          <w:noProof/>
        </w:rPr>
        <w:t>is smaller than …</w:t>
      </w:r>
      <w:r w:rsidR="005F7DD2">
        <w:rPr>
          <w:rFonts w:eastAsia="Times New Roman"/>
          <w:noProof/>
          <w:lang w:eastAsia="en-US"/>
        </w:rPr>
        <w:t xml:space="preserve">” to “… </w:t>
      </w:r>
      <w:r w:rsidR="005F7DD2" w:rsidRPr="00970E54">
        <w:rPr>
          <w:noProof/>
          <w:highlight w:val="yellow"/>
        </w:rPr>
        <w:t xml:space="preserve">is smaller than </w:t>
      </w:r>
      <w:r w:rsidR="005F7DD2" w:rsidRPr="00970E54">
        <w:rPr>
          <w:noProof/>
          <w:color w:val="FF0000"/>
          <w:highlight w:val="yellow"/>
          <w:u w:val="single"/>
        </w:rPr>
        <w:t>or equal to</w:t>
      </w:r>
      <w:r w:rsidR="005F7DD2" w:rsidRPr="00F80CD4">
        <w:rPr>
          <w:noProof/>
          <w:color w:val="FF0000"/>
        </w:rPr>
        <w:t xml:space="preserve"> </w:t>
      </w:r>
      <w:r w:rsidR="005F7DD2">
        <w:rPr>
          <w:noProof/>
        </w:rPr>
        <w:t>…</w:t>
      </w:r>
      <w:r w:rsidR="005F7DD2">
        <w:rPr>
          <w:rFonts w:eastAsia="Times New Roman"/>
          <w:noProof/>
          <w:lang w:eastAsia="en-US"/>
        </w:rPr>
        <w:t>”</w:t>
      </w:r>
      <w:r w:rsidR="00111AC9">
        <w:rPr>
          <w:rFonts w:eastAsia="Times New Roman"/>
          <w:noProof/>
          <w:lang w:eastAsia="en-US"/>
        </w:rPr>
        <w:t xml:space="preserve">; </w:t>
      </w:r>
      <w:r w:rsidR="00206F92">
        <w:rPr>
          <w:rFonts w:eastAsia="Times New Roman"/>
          <w:noProof/>
          <w:lang w:eastAsia="en-US"/>
        </w:rPr>
        <w:t xml:space="preserve"> and </w:t>
      </w:r>
      <w:r w:rsidR="00111AC9">
        <w:rPr>
          <w:rFonts w:eastAsia="Times New Roman"/>
          <w:noProof/>
          <w:lang w:eastAsia="en-US"/>
        </w:rPr>
        <w:t>in [2]</w:t>
      </w:r>
      <w:r>
        <w:rPr>
          <w:rFonts w:eastAsia="Times New Roman"/>
          <w:noProof/>
          <w:lang w:eastAsia="en-US"/>
        </w:rPr>
        <w:t xml:space="preserve"> to reflect the agreement in </w:t>
      </w:r>
      <w:r w:rsidRPr="003F5212">
        <w:t>RAN1 #99</w:t>
      </w:r>
      <w:r>
        <w:t>:</w:t>
      </w:r>
    </w:p>
    <w:p w14:paraId="4DCE99E7" w14:textId="08E3A7A6" w:rsidR="005F7DD2" w:rsidRPr="00970E54" w:rsidRDefault="00E3710D" w:rsidP="00D14004">
      <w:pPr>
        <w:pStyle w:val="aff"/>
        <w:ind w:leftChars="0" w:firstLine="0"/>
        <w:jc w:val="both"/>
        <w:rPr>
          <w:rFonts w:eastAsia="Times New Roman"/>
          <w:noProof/>
          <w:lang w:eastAsia="en-US"/>
        </w:rPr>
      </w:pPr>
      <w:r>
        <w:rPr>
          <w:rFonts w:eastAsia="Times New Roman"/>
          <w:noProof/>
          <w:lang w:eastAsia="en-US"/>
        </w:rPr>
        <w:t xml:space="preserve">and, </w:t>
      </w:r>
      <w:r w:rsidR="008E0729">
        <w:rPr>
          <w:rFonts w:eastAsia="Times New Roman"/>
          <w:noProof/>
          <w:lang w:eastAsia="en-US"/>
        </w:rPr>
        <w:t>by referring “</w:t>
      </w:r>
      <w:r w:rsidR="008E0729" w:rsidRPr="0020247B">
        <w:rPr>
          <w:rFonts w:eastAsia="Malgun Gothic"/>
          <w:noProof/>
        </w:rPr>
        <w:t xml:space="preserve">lowest subcarrier spacing configuration among the subcarrier spacings given by the higher-layer parameters </w:t>
      </w:r>
      <w:r w:rsidR="008E0729" w:rsidRPr="0020247B">
        <w:rPr>
          <w:rFonts w:eastAsia="Malgun Gothic"/>
          <w:i/>
          <w:noProof/>
        </w:rPr>
        <w:t>SCS-SpecificCarrierList</w:t>
      </w:r>
      <w:r w:rsidR="008E0729">
        <w:rPr>
          <w:rFonts w:eastAsia="Times New Roman"/>
          <w:noProof/>
          <w:lang w:eastAsia="en-US"/>
        </w:rPr>
        <w:t xml:space="preserve">” in the existing context, </w:t>
      </w:r>
      <w:r w:rsidR="00111AC9" w:rsidRPr="00970E54">
        <w:rPr>
          <w:rFonts w:eastAsia="Times New Roman"/>
          <w:noProof/>
          <w:lang w:eastAsia="en-US"/>
        </w:rPr>
        <w:t>the following TP</w:t>
      </w:r>
      <w:r w:rsidR="00206F92" w:rsidRPr="00970E54">
        <w:rPr>
          <w:rFonts w:eastAsia="Times New Roman"/>
          <w:noProof/>
          <w:lang w:eastAsia="en-US"/>
        </w:rPr>
        <w:t xml:space="preserve"> was proposed </w:t>
      </w:r>
      <w:r>
        <w:rPr>
          <w:rFonts w:eastAsia="Times New Roman"/>
          <w:noProof/>
          <w:lang w:eastAsia="en-US"/>
        </w:rPr>
        <w:t>by [2]</w:t>
      </w:r>
      <w:r w:rsidR="00206F92" w:rsidRPr="00970E54">
        <w:rPr>
          <w:rFonts w:eastAsia="Times New Roman"/>
          <w:noProof/>
          <w:lang w:eastAsia="en-US"/>
        </w:rPr>
        <w:t>“</w:t>
      </w:r>
      <w:r w:rsidR="00206F92">
        <w:rPr>
          <w:noProof/>
        </w:rPr>
        <w:t>otherwise, the start of slot 0 for the cell with the lower subcarrier spacing</w:t>
      </w:r>
      <w:r w:rsidR="00206F92" w:rsidRPr="00970E54">
        <w:rPr>
          <w:noProof/>
          <w:color w:val="FF0000"/>
        </w:rPr>
        <w:t xml:space="preserve"> </w:t>
      </w:r>
      <w:r w:rsidR="00206F92" w:rsidRPr="00970E54">
        <w:rPr>
          <w:rFonts w:ascii="New York" w:hAnsi="New York"/>
          <w:noProof/>
          <w:color w:val="FF0000"/>
          <w:u w:val="single"/>
        </w:rPr>
        <w:t xml:space="preserve">of the lowest subcarreier spacing configurations given by </w:t>
      </w:r>
      <w:r w:rsidR="00206F92" w:rsidRPr="00970E54">
        <w:rPr>
          <w:rFonts w:ascii="New York" w:hAnsi="New York"/>
          <w:i/>
          <w:noProof/>
          <w:color w:val="FF0000"/>
          <w:u w:val="single"/>
        </w:rPr>
        <w:t>SCS-SpecificCarrierList</w:t>
      </w:r>
      <w:r w:rsidR="00206F92" w:rsidRPr="00970E54">
        <w:rPr>
          <w:rFonts w:ascii="New York" w:hAnsi="New York"/>
          <w:noProof/>
          <w:color w:val="FF0000"/>
          <w:u w:val="single"/>
        </w:rPr>
        <w:t xml:space="preserve"> of </w:t>
      </w:r>
      <w:r w:rsidR="00206F92" w:rsidRPr="00970E54">
        <w:rPr>
          <w:strike/>
          <w:noProof/>
          <w:color w:val="FF0000"/>
        </w:rPr>
        <w:t>among</w:t>
      </w:r>
      <w:r w:rsidR="00206F92" w:rsidRPr="00970E54">
        <w:rPr>
          <w:noProof/>
          <w:color w:val="FF0000"/>
        </w:rPr>
        <w:t xml:space="preserve"> </w:t>
      </w:r>
      <w:r w:rsidR="00D14004" w:rsidRPr="00970E54">
        <w:rPr>
          <w:rFonts w:ascii="New York" w:hAnsi="New York"/>
          <w:noProof/>
          <w:color w:val="FF0000"/>
          <w:u w:val="single"/>
        </w:rPr>
        <w:t>the</w:t>
      </w:r>
      <w:r w:rsidR="00D14004">
        <w:rPr>
          <w:noProof/>
        </w:rPr>
        <w:t xml:space="preserve"> </w:t>
      </w:r>
      <w:r w:rsidR="00206F92">
        <w:rPr>
          <w:noProof/>
        </w:rPr>
        <w:t xml:space="preserve">two cells, or the PCell or PSCell if both cells have the same </w:t>
      </w:r>
      <w:r w:rsidR="00206F92" w:rsidRPr="00970E54">
        <w:rPr>
          <w:rFonts w:ascii="New York" w:hAnsi="New York"/>
          <w:noProof/>
          <w:color w:val="FF0000"/>
          <w:u w:val="single"/>
        </w:rPr>
        <w:t xml:space="preserve">lowest subcarreier spacing configuration given by </w:t>
      </w:r>
      <w:r w:rsidR="00206F92" w:rsidRPr="00970E54">
        <w:rPr>
          <w:rFonts w:ascii="New York" w:hAnsi="New York"/>
          <w:i/>
          <w:noProof/>
          <w:color w:val="FF0000"/>
          <w:u w:val="single"/>
        </w:rPr>
        <w:t>SCS-SpecificCarrierList</w:t>
      </w:r>
      <w:r w:rsidR="00206F92" w:rsidRPr="00970E54">
        <w:rPr>
          <w:rFonts w:ascii="New York" w:hAnsi="New York"/>
          <w:i/>
          <w:noProof/>
          <w:color w:val="FF0000"/>
        </w:rPr>
        <w:t xml:space="preserve"> </w:t>
      </w:r>
      <w:r w:rsidR="00206F92" w:rsidRPr="00970E54">
        <w:rPr>
          <w:strike/>
          <w:noProof/>
          <w:color w:val="FF0000"/>
        </w:rPr>
        <w:t>subcarrier spacing</w:t>
      </w:r>
      <w:r w:rsidR="00206F92">
        <w:rPr>
          <w:noProof/>
        </w:rPr>
        <w:t>,</w:t>
      </w:r>
      <w:r w:rsidR="00206F92" w:rsidRPr="00970E54">
        <w:rPr>
          <w:rFonts w:eastAsia="Times New Roman"/>
          <w:noProof/>
          <w:lang w:eastAsia="en-US"/>
        </w:rPr>
        <w:t>”</w:t>
      </w:r>
    </w:p>
    <w:p w14:paraId="7790CFA0" w14:textId="20A33E8F" w:rsidR="00464967" w:rsidRPr="00341FEB" w:rsidRDefault="00341FEB" w:rsidP="003E5D1B">
      <w:pPr>
        <w:pStyle w:val="aff"/>
        <w:widowControl w:val="0"/>
        <w:numPr>
          <w:ilvl w:val="0"/>
          <w:numId w:val="10"/>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sidR="008E0729">
        <w:rPr>
          <w:rFonts w:ascii="Times New Roman" w:hAnsi="Times New Roman"/>
          <w:b/>
          <w:bCs/>
          <w:szCs w:val="20"/>
          <w:lang w:eastAsia="zh-CN"/>
        </w:rPr>
        <w:t>2</w:t>
      </w:r>
      <w:r w:rsidRPr="00341FEB">
        <w:rPr>
          <w:rFonts w:ascii="Times New Roman" w:hAnsi="Times New Roman"/>
          <w:b/>
          <w:bCs/>
          <w:szCs w:val="20"/>
          <w:lang w:eastAsia="zh-CN"/>
        </w:rPr>
        <w:t xml:space="preserve">: </w:t>
      </w:r>
      <w:r w:rsidR="00464967" w:rsidRPr="00341FEB">
        <w:rPr>
          <w:rFonts w:ascii="Times New Roman" w:hAnsi="Times New Roman"/>
          <w:b/>
          <w:bCs/>
          <w:szCs w:val="20"/>
          <w:lang w:eastAsia="zh-CN"/>
        </w:rPr>
        <w:t>Correction</w:t>
      </w:r>
      <w:r w:rsidR="00464967" w:rsidRPr="00341FEB">
        <w:rPr>
          <w:rFonts w:ascii="Times New Roman" w:hAnsi="Times New Roman"/>
          <w:b/>
          <w:bCs/>
          <w:szCs w:val="20"/>
        </w:rPr>
        <w:t xml:space="preserve"> for the introduction of slot offset into TS 38.214.</w:t>
      </w:r>
    </w:p>
    <w:p w14:paraId="097A2ED4" w14:textId="4B011B94" w:rsidR="00464967" w:rsidRPr="00464967" w:rsidRDefault="00464967" w:rsidP="00132C8E">
      <w:pPr>
        <w:pStyle w:val="aff"/>
        <w:widowControl w:val="0"/>
        <w:numPr>
          <w:ilvl w:val="1"/>
          <w:numId w:val="10"/>
        </w:numPr>
        <w:spacing w:before="0"/>
        <w:ind w:leftChars="0"/>
        <w:jc w:val="both"/>
        <w:rPr>
          <w:rFonts w:ascii="Times New Roman" w:eastAsia="MS Mincho" w:hAnsi="Times New Roman"/>
          <w:bCs/>
          <w:szCs w:val="20"/>
        </w:rPr>
      </w:pPr>
      <w:r w:rsidRPr="00464967">
        <w:rPr>
          <w:rFonts w:ascii="Times New Roman" w:hAnsi="Times New Roman"/>
          <w:bCs/>
          <w:szCs w:val="20"/>
        </w:rPr>
        <w:t xml:space="preserve">Whether to use </w:t>
      </w:r>
      <w:r w:rsidRPr="00464967">
        <w:rPr>
          <w:rFonts w:ascii="Times New Roman" w:hAnsi="Times New Roman"/>
          <w:szCs w:val="20"/>
        </w:rPr>
        <w:t xml:space="preserve">if-else- condition when slot offset is introduced to PDSCH/PUSCH </w:t>
      </w:r>
      <w:r w:rsidRPr="00464967">
        <w:rPr>
          <w:rFonts w:ascii="Times New Roman" w:eastAsia="宋体" w:hAnsi="Times New Roman"/>
          <w:szCs w:val="20"/>
        </w:rPr>
        <w:t>time domain resource allocation</w:t>
      </w:r>
      <w:r w:rsidRPr="00464967">
        <w:rPr>
          <w:rFonts w:ascii="Times New Roman" w:hAnsi="Times New Roman"/>
          <w:szCs w:val="20"/>
        </w:rPr>
        <w:t xml:space="preserve">, </w:t>
      </w:r>
      <w:r w:rsidRPr="00464967">
        <w:rPr>
          <w:rFonts w:ascii="Times New Roman" w:eastAsia="等线" w:hAnsi="Times New Roman"/>
          <w:szCs w:val="20"/>
          <w:lang w:val="x-none" w:eastAsia="zh-CN"/>
        </w:rPr>
        <w:t>aperiodic</w:t>
      </w:r>
      <w:r w:rsidRPr="00464967">
        <w:rPr>
          <w:rFonts w:ascii="Times New Roman" w:hAnsi="Times New Roman"/>
          <w:szCs w:val="20"/>
        </w:rPr>
        <w:t xml:space="preserve"> CSI-RS</w:t>
      </w:r>
      <w:r w:rsidRPr="00464967">
        <w:rPr>
          <w:rFonts w:ascii="Times New Roman" w:eastAsia="等线" w:hAnsi="Times New Roman"/>
          <w:szCs w:val="20"/>
          <w:lang w:val="x-none"/>
        </w:rPr>
        <w:t xml:space="preserve"> or </w:t>
      </w:r>
      <w:r w:rsidRPr="00464967">
        <w:rPr>
          <w:rFonts w:ascii="Times New Roman" w:eastAsia="等线" w:hAnsi="Times New Roman"/>
          <w:szCs w:val="20"/>
          <w:lang w:val="x-none" w:eastAsia="zh-CN"/>
        </w:rPr>
        <w:t>SRS</w:t>
      </w:r>
      <w:r w:rsidRPr="00464967">
        <w:rPr>
          <w:rFonts w:ascii="Times New Roman" w:eastAsia="等线" w:hAnsi="Times New Roman"/>
          <w:szCs w:val="20"/>
          <w:lang w:val="x-none"/>
        </w:rPr>
        <w:t xml:space="preserve"> triggering</w:t>
      </w:r>
      <w:r w:rsidR="00341FEB">
        <w:rPr>
          <w:rFonts w:ascii="Times New Roman" w:eastAsia="等线" w:hAnsi="Times New Roman"/>
          <w:szCs w:val="20"/>
          <w:lang w:val="x-none"/>
        </w:rPr>
        <w:t>.[7]</w:t>
      </w:r>
    </w:p>
    <w:p w14:paraId="2F633EAD" w14:textId="3BE91726" w:rsidR="00464967" w:rsidRPr="00F80CD4" w:rsidRDefault="00464967" w:rsidP="00132C8E">
      <w:pPr>
        <w:pStyle w:val="aff"/>
        <w:widowControl w:val="0"/>
        <w:numPr>
          <w:ilvl w:val="1"/>
          <w:numId w:val="10"/>
        </w:numPr>
        <w:spacing w:before="0"/>
        <w:ind w:leftChars="0"/>
        <w:jc w:val="both"/>
        <w:rPr>
          <w:rFonts w:ascii="Times New Roman" w:eastAsia="MS Mincho" w:hAnsi="Times New Roman"/>
          <w:bCs/>
          <w:szCs w:val="20"/>
          <w:lang w:val="en-US"/>
        </w:rPr>
      </w:pPr>
      <w:r w:rsidRPr="00464967">
        <w:rPr>
          <w:rFonts w:ascii="Times New Roman" w:hAnsi="Times New Roman"/>
          <w:bCs/>
          <w:szCs w:val="20"/>
        </w:rPr>
        <w:t xml:space="preserve">Clarification on the definition of </w:t>
      </w:r>
      <m:oMath>
        <m:sSubSup>
          <m:sSubSupPr>
            <m:ctrlPr>
              <w:rPr>
                <w:rFonts w:ascii="Cambria Math" w:hAnsi="Cambria Math"/>
                <w:noProof/>
                <w:szCs w:val="20"/>
              </w:rPr>
            </m:ctrlPr>
          </m:sSubSupPr>
          <m:e>
            <m:r>
              <m:rPr>
                <m:sty m:val="p"/>
              </m:rPr>
              <w:rPr>
                <w:rFonts w:ascii="Cambria Math" w:hAnsi="Cambria Math"/>
                <w:noProof/>
                <w:szCs w:val="20"/>
              </w:rPr>
              <m:t>N</m:t>
            </m:r>
          </m:e>
          <m:sub>
            <m:r>
              <m:rPr>
                <m:nor/>
              </m:rPr>
              <w:rPr>
                <w:rFonts w:ascii="Times New Roman" w:hAnsi="Times New Roman"/>
                <w:noProof/>
                <w:szCs w:val="20"/>
              </w:rPr>
              <m:t>slot, offset</m:t>
            </m:r>
          </m:sub>
          <m:sup>
            <m:r>
              <m:rPr>
                <m:nor/>
              </m:rPr>
              <w:rPr>
                <w:rFonts w:ascii="Times New Roman" w:hAnsi="Times New Roman"/>
                <w:noProof/>
                <w:szCs w:val="20"/>
              </w:rPr>
              <m:t>CA</m:t>
            </m:r>
          </m:sup>
        </m:sSubSup>
      </m:oMath>
      <w:r w:rsidRPr="00464967">
        <w:rPr>
          <w:rFonts w:ascii="Times New Roman" w:hAnsi="Times New Roman"/>
          <w:noProof/>
          <w:szCs w:val="20"/>
        </w:rPr>
        <w:t xml:space="preserve"> </w:t>
      </w:r>
      <w:r w:rsidRPr="00464967">
        <w:rPr>
          <w:rFonts w:ascii="Times New Roman" w:hAnsi="Times New Roman"/>
          <w:bCs/>
          <w:szCs w:val="20"/>
        </w:rPr>
        <w:t xml:space="preserve"> </w:t>
      </w:r>
      <w:r w:rsidR="00634388" w:rsidRPr="00464967">
        <w:rPr>
          <w:rFonts w:ascii="Times New Roman" w:hAnsi="Times New Roman"/>
          <w:bCs/>
          <w:szCs w:val="20"/>
        </w:rPr>
        <w:t xml:space="preserve">and </w:t>
      </w:r>
      <m:oMath>
        <m:sSub>
          <m:sSubPr>
            <m:ctrlPr>
              <w:rPr>
                <w:rFonts w:ascii="Cambria Math" w:hAnsi="Cambria Math"/>
                <w:noProof/>
                <w:szCs w:val="20"/>
              </w:rPr>
            </m:ctrlPr>
          </m:sSubPr>
          <m:e>
            <m:r>
              <m:rPr>
                <m:sty m:val="p"/>
              </m:rPr>
              <w:rPr>
                <w:rFonts w:ascii="Cambria Math" w:hAnsi="Cambria Math"/>
                <w:noProof/>
                <w:szCs w:val="20"/>
              </w:rPr>
              <m:t>μ</m:t>
            </m:r>
          </m:e>
          <m:sub>
            <m:r>
              <m:rPr>
                <m:nor/>
              </m:rPr>
              <w:rPr>
                <w:rFonts w:ascii="Times New Roman" w:hAnsi="Times New Roman"/>
                <w:noProof/>
                <w:szCs w:val="20"/>
              </w:rPr>
              <m:t>offset</m:t>
            </m:r>
          </m:sub>
        </m:sSub>
      </m:oMath>
      <w:r w:rsidRPr="00464967">
        <w:rPr>
          <w:rFonts w:ascii="Times New Roman" w:hAnsi="Times New Roman"/>
          <w:noProof/>
          <w:szCs w:val="20"/>
        </w:rPr>
        <w:t xml:space="preserve"> when they are </w:t>
      </w:r>
      <w:r w:rsidRPr="00464967">
        <w:rPr>
          <w:rFonts w:ascii="Times New Roman" w:hAnsi="Times New Roman"/>
          <w:szCs w:val="20"/>
        </w:rPr>
        <w:t xml:space="preserve">introduced </w:t>
      </w:r>
      <w:r w:rsidR="004133D4">
        <w:rPr>
          <w:rFonts w:ascii="Times New Roman" w:hAnsi="Times New Roman"/>
          <w:szCs w:val="20"/>
        </w:rPr>
        <w:t>in</w:t>
      </w:r>
      <w:r w:rsidRPr="00464967">
        <w:rPr>
          <w:rFonts w:ascii="Times New Roman" w:hAnsi="Times New Roman"/>
          <w:szCs w:val="20"/>
        </w:rPr>
        <w:t xml:space="preserve">to PDSCH/PUSCH </w:t>
      </w:r>
      <w:r w:rsidRPr="00464967">
        <w:rPr>
          <w:rFonts w:ascii="Times New Roman" w:eastAsia="宋体" w:hAnsi="Times New Roman"/>
          <w:szCs w:val="20"/>
        </w:rPr>
        <w:t>time domain resource allocation</w:t>
      </w:r>
      <w:r w:rsidRPr="00464967">
        <w:rPr>
          <w:rFonts w:ascii="Times New Roman" w:hAnsi="Times New Roman"/>
          <w:szCs w:val="20"/>
        </w:rPr>
        <w:t xml:space="preserve">, </w:t>
      </w:r>
      <w:r w:rsidRPr="00464967">
        <w:rPr>
          <w:rFonts w:ascii="Times New Roman" w:eastAsia="等线" w:hAnsi="Times New Roman"/>
          <w:szCs w:val="20"/>
          <w:lang w:val="x-none" w:eastAsia="zh-CN"/>
        </w:rPr>
        <w:t>aperiodic</w:t>
      </w:r>
      <w:r w:rsidRPr="00464967">
        <w:rPr>
          <w:rFonts w:ascii="Times New Roman" w:hAnsi="Times New Roman"/>
          <w:szCs w:val="20"/>
        </w:rPr>
        <w:t xml:space="preserve"> CSI-RS</w:t>
      </w:r>
      <w:r w:rsidRPr="00464967">
        <w:rPr>
          <w:rFonts w:ascii="Times New Roman" w:eastAsia="等线" w:hAnsi="Times New Roman"/>
          <w:szCs w:val="20"/>
          <w:lang w:val="x-none"/>
        </w:rPr>
        <w:t xml:space="preserve"> </w:t>
      </w:r>
      <w:r w:rsidR="006209A7">
        <w:rPr>
          <w:rFonts w:ascii="Times New Roman" w:eastAsia="等线" w:hAnsi="Times New Roman"/>
          <w:szCs w:val="20"/>
          <w:lang w:val="x-none"/>
        </w:rPr>
        <w:t>and</w:t>
      </w:r>
      <w:r w:rsidR="006209A7" w:rsidRPr="00464967">
        <w:rPr>
          <w:rFonts w:ascii="Times New Roman" w:eastAsia="等线" w:hAnsi="Times New Roman"/>
          <w:szCs w:val="20"/>
          <w:lang w:val="x-none"/>
        </w:rPr>
        <w:t xml:space="preserve"> </w:t>
      </w:r>
      <w:r w:rsidRPr="00464967">
        <w:rPr>
          <w:rFonts w:ascii="Times New Roman" w:eastAsia="等线" w:hAnsi="Times New Roman"/>
          <w:szCs w:val="20"/>
          <w:lang w:val="x-none" w:eastAsia="zh-CN"/>
        </w:rPr>
        <w:t>aperiodic</w:t>
      </w:r>
      <w:r w:rsidRPr="00464967">
        <w:rPr>
          <w:rFonts w:ascii="Times New Roman" w:eastAsia="等线" w:hAnsi="Times New Roman"/>
          <w:szCs w:val="20"/>
          <w:lang w:val="x-none"/>
        </w:rPr>
        <w:t xml:space="preserve"> </w:t>
      </w:r>
      <w:r w:rsidRPr="00464967">
        <w:rPr>
          <w:rFonts w:ascii="Times New Roman" w:eastAsia="等线" w:hAnsi="Times New Roman"/>
          <w:szCs w:val="20"/>
          <w:lang w:val="x-none" w:eastAsia="zh-CN"/>
        </w:rPr>
        <w:t>SRS</w:t>
      </w:r>
      <w:r w:rsidRPr="00464967">
        <w:rPr>
          <w:rFonts w:ascii="Times New Roman" w:eastAsia="等线" w:hAnsi="Times New Roman"/>
          <w:szCs w:val="20"/>
          <w:lang w:val="x-none"/>
        </w:rPr>
        <w:t xml:space="preserve"> triggering</w:t>
      </w:r>
      <w:r w:rsidR="00341FEB">
        <w:rPr>
          <w:rFonts w:ascii="Times New Roman" w:eastAsia="等线" w:hAnsi="Times New Roman"/>
          <w:szCs w:val="20"/>
          <w:lang w:val="x-none"/>
        </w:rPr>
        <w:t xml:space="preserve"> [2]</w:t>
      </w:r>
      <w:r w:rsidRPr="00464967">
        <w:rPr>
          <w:rFonts w:ascii="Times New Roman" w:eastAsia="等线" w:hAnsi="Times New Roman"/>
          <w:szCs w:val="20"/>
          <w:lang w:val="x-none"/>
        </w:rPr>
        <w:t>.</w:t>
      </w:r>
    </w:p>
    <w:p w14:paraId="022B1E64" w14:textId="31A3B0B8" w:rsidR="001F3660" w:rsidRPr="00F37848" w:rsidRDefault="001F3660" w:rsidP="001F3660">
      <w:pPr>
        <w:pStyle w:val="aff"/>
        <w:numPr>
          <w:ilvl w:val="0"/>
          <w:numId w:val="10"/>
        </w:numPr>
        <w:ind w:leftChars="0"/>
        <w:jc w:val="both"/>
        <w:rPr>
          <w:b/>
          <w:lang w:eastAsia="zh-CN"/>
        </w:rPr>
      </w:pPr>
      <w:r w:rsidRPr="00F37848">
        <w:rPr>
          <w:rFonts w:eastAsiaTheme="minorEastAsia" w:hint="eastAsia"/>
          <w:b/>
          <w:lang w:eastAsia="zh-CN"/>
        </w:rPr>
        <w:t>I</w:t>
      </w:r>
      <w:r w:rsidR="006209A7">
        <w:rPr>
          <w:rFonts w:eastAsiaTheme="minorEastAsia"/>
          <w:b/>
          <w:lang w:eastAsia="zh-CN"/>
        </w:rPr>
        <w:t xml:space="preserve">ssue </w:t>
      </w:r>
      <w:r w:rsidR="008E0729">
        <w:rPr>
          <w:rFonts w:eastAsiaTheme="minorEastAsia"/>
          <w:b/>
          <w:lang w:eastAsia="zh-CN"/>
        </w:rPr>
        <w:t>3</w:t>
      </w:r>
      <w:r w:rsidR="004133D4">
        <w:rPr>
          <w:rFonts w:eastAsiaTheme="minorEastAsia"/>
          <w:b/>
          <w:lang w:eastAsia="zh-CN"/>
        </w:rPr>
        <w:t>: C</w:t>
      </w:r>
      <w:r w:rsidRPr="00F37848">
        <w:rPr>
          <w:rFonts w:eastAsiaTheme="minorEastAsia"/>
          <w:b/>
          <w:lang w:eastAsia="zh-CN"/>
        </w:rPr>
        <w:t>larification of the cell timing used for the L1 configuration and sequence generation in RAN1 spec.</w:t>
      </w:r>
    </w:p>
    <w:p w14:paraId="7C1849D5" w14:textId="4FC11B79" w:rsidR="00CB4E76" w:rsidRDefault="00CB4E76" w:rsidP="00F80CD4">
      <w:pPr>
        <w:jc w:val="both"/>
        <w:rPr>
          <w:lang w:eastAsia="zh-CN"/>
        </w:rPr>
      </w:pPr>
      <w:r>
        <w:rPr>
          <w:lang w:eastAsia="zh-CN"/>
        </w:rPr>
        <w:t>It was proposed i</w:t>
      </w:r>
      <w:r w:rsidR="00F971C0">
        <w:rPr>
          <w:lang w:eastAsia="zh-CN"/>
        </w:rPr>
        <w:t xml:space="preserve">n </w:t>
      </w:r>
      <w:r w:rsidR="001F3660">
        <w:rPr>
          <w:lang w:eastAsia="zh-CN"/>
        </w:rPr>
        <w:t>[3]</w:t>
      </w:r>
      <w:r>
        <w:rPr>
          <w:lang w:eastAsia="zh-CN"/>
        </w:rPr>
        <w:t xml:space="preserve"> to </w:t>
      </w:r>
      <w:r w:rsidRPr="00CB4E76">
        <w:rPr>
          <w:lang w:eastAsia="zh-CN"/>
        </w:rPr>
        <w:t xml:space="preserve">clarify that each cell uses its own cell timing (including SFN, slot number in the radio frame </w:t>
      </w:r>
      <w:r w:rsidRPr="00F80CD4">
        <w:rPr>
          <w:lang w:eastAsia="en-US"/>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80CD4">
        <w:rPr>
          <w:lang w:eastAsia="en-US"/>
        </w:rPr>
        <w:t>)</w:t>
      </w:r>
      <w:r w:rsidRPr="00CB4E76">
        <w:rPr>
          <w:lang w:eastAsia="zh-CN"/>
        </w:rPr>
        <w:t>, and slot format (UL/DL)) for the L1 configuration and sequence generation in RAN1 spec</w:t>
      </w:r>
      <w:r>
        <w:rPr>
          <w:lang w:eastAsia="zh-CN"/>
        </w:rPr>
        <w:t>.</w:t>
      </w:r>
    </w:p>
    <w:p w14:paraId="3E47CEB1" w14:textId="77777777" w:rsidR="004D5FED" w:rsidRDefault="004D5FED" w:rsidP="00F80CD4">
      <w:pPr>
        <w:jc w:val="both"/>
        <w:rPr>
          <w:lang w:eastAsia="zh-CN"/>
        </w:rPr>
      </w:pPr>
    </w:p>
    <w:p w14:paraId="5A37AC97" w14:textId="6FBF423B" w:rsidR="00386CEC" w:rsidRPr="007A7A20" w:rsidRDefault="00386CEC" w:rsidP="00386CEC">
      <w:pPr>
        <w:jc w:val="both"/>
        <w:rPr>
          <w:b/>
          <w:u w:val="single"/>
          <w:lang w:eastAsia="zh-CN"/>
        </w:rPr>
      </w:pPr>
      <w:r>
        <w:rPr>
          <w:b/>
          <w:u w:val="single"/>
          <w:lang w:eastAsia="zh-CN"/>
        </w:rPr>
        <w:t>Medium</w:t>
      </w:r>
      <w:r w:rsidRPr="007A7A20">
        <w:rPr>
          <w:b/>
          <w:u w:val="single"/>
          <w:lang w:eastAsia="zh-CN"/>
        </w:rPr>
        <w:t xml:space="preserve"> priority issues:</w:t>
      </w:r>
    </w:p>
    <w:p w14:paraId="24E4FC17" w14:textId="175CC4E7" w:rsidR="00386CEC" w:rsidRPr="00341FEB" w:rsidRDefault="00386CEC" w:rsidP="00386CEC">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4</w:t>
      </w:r>
      <w:r w:rsidRPr="00341FEB">
        <w:rPr>
          <w:rFonts w:eastAsiaTheme="minorEastAsia"/>
          <w:b/>
          <w:lang w:eastAsia="zh-CN"/>
        </w:rPr>
        <w:t xml:space="preserve">: Introduction of slot offset into </w:t>
      </w:r>
      <w:r w:rsidRPr="00341FEB">
        <w:rPr>
          <w:rFonts w:hint="eastAsia"/>
          <w:b/>
          <w:lang w:eastAsia="zh-CN"/>
        </w:rPr>
        <w:t>pseudo</w:t>
      </w:r>
      <w:r w:rsidRPr="00341FEB">
        <w:rPr>
          <w:b/>
          <w:lang w:eastAsia="zh-CN"/>
        </w:rPr>
        <w:t>-</w:t>
      </w:r>
      <w:r w:rsidRPr="00341FEB">
        <w:rPr>
          <w:rFonts w:hint="eastAsia"/>
          <w:b/>
          <w:lang w:eastAsia="zh-CN"/>
        </w:rPr>
        <w:t>code</w:t>
      </w:r>
      <w:r w:rsidRPr="00341FEB">
        <w:rPr>
          <w:rFonts w:eastAsiaTheme="minorEastAsia"/>
          <w:b/>
          <w:lang w:eastAsia="zh-CN"/>
        </w:rPr>
        <w:t xml:space="preserve"> for Type-1 HARQ-ACK codebook determination</w:t>
      </w:r>
    </w:p>
    <w:p w14:paraId="7FA7D305" w14:textId="77777777" w:rsidR="00386CEC" w:rsidRDefault="00386CEC" w:rsidP="00386CEC">
      <w:pPr>
        <w:jc w:val="both"/>
        <w:rPr>
          <w:rFonts w:ascii="Times" w:eastAsiaTheme="minorEastAsia" w:hAnsi="Times"/>
          <w:lang w:eastAsia="zh-CN"/>
        </w:rPr>
      </w:pPr>
      <w:r>
        <w:rPr>
          <w:lang w:eastAsia="zh-CN"/>
        </w:rPr>
        <w:t xml:space="preserve">Slot offset has been introduced into the R16 specification for PDSCH time domain resource allocation, PUSCH time domain resource allocation, aperiodic CSI-RS triggering and aperiodic SRS triggering, according to the RAN1#99 agreements. One remaining issue related to slot offset is </w:t>
      </w:r>
      <w:r>
        <w:rPr>
          <w:rFonts w:eastAsiaTheme="minorEastAsia"/>
          <w:lang w:eastAsia="zh-CN"/>
        </w:rPr>
        <w:t xml:space="preserve">Type-1 </w:t>
      </w:r>
      <w:r w:rsidRPr="00A01F2E">
        <w:rPr>
          <w:rFonts w:ascii="Times" w:eastAsiaTheme="minorEastAsia" w:hAnsi="Times"/>
          <w:lang w:eastAsia="zh-CN"/>
        </w:rPr>
        <w:t>HARQ-ACK codebook determination</w:t>
      </w:r>
      <w:r>
        <w:rPr>
          <w:rFonts w:ascii="Times" w:eastAsiaTheme="minorEastAsia" w:hAnsi="Times"/>
          <w:lang w:eastAsia="zh-CN"/>
        </w:rPr>
        <w:t>, as raised by [4] and [6]. Whether slot offset should be introduced and how to introduce it need discussion.</w:t>
      </w:r>
    </w:p>
    <w:p w14:paraId="79CBCD66" w14:textId="5418ADF6" w:rsidR="00854DA4" w:rsidRDefault="00854DA4" w:rsidP="003A190B">
      <w:pPr>
        <w:jc w:val="both"/>
        <w:rPr>
          <w:lang w:eastAsia="zh-CN"/>
        </w:rPr>
      </w:pPr>
    </w:p>
    <w:p w14:paraId="736DB2EA" w14:textId="7EB88F3B" w:rsidR="007C6AED" w:rsidRPr="007A7A20" w:rsidRDefault="007C6AED" w:rsidP="007C6AED">
      <w:pPr>
        <w:jc w:val="both"/>
        <w:rPr>
          <w:b/>
          <w:u w:val="single"/>
          <w:lang w:eastAsia="zh-CN"/>
        </w:rPr>
      </w:pPr>
      <w:r w:rsidRPr="007A7A20">
        <w:rPr>
          <w:b/>
          <w:u w:val="single"/>
          <w:lang w:eastAsia="zh-CN"/>
        </w:rPr>
        <w:t>Low prio</w:t>
      </w:r>
      <w:r w:rsidR="00ED6CB9" w:rsidRPr="007A7A20">
        <w:rPr>
          <w:b/>
          <w:u w:val="single"/>
          <w:lang w:eastAsia="zh-CN"/>
        </w:rPr>
        <w:t>r</w:t>
      </w:r>
      <w:r w:rsidRPr="007A7A20">
        <w:rPr>
          <w:b/>
          <w:u w:val="single"/>
          <w:lang w:eastAsia="zh-CN"/>
        </w:rPr>
        <w:t>ity issues:</w:t>
      </w:r>
    </w:p>
    <w:p w14:paraId="7E5E402B" w14:textId="7C2E6657" w:rsidR="00ED4804" w:rsidRPr="00F37848" w:rsidRDefault="00ED4804" w:rsidP="00F971C0">
      <w:pPr>
        <w:pStyle w:val="aff"/>
        <w:numPr>
          <w:ilvl w:val="0"/>
          <w:numId w:val="10"/>
        </w:numPr>
        <w:ind w:leftChars="0"/>
        <w:rPr>
          <w:rFonts w:eastAsiaTheme="minorEastAsia"/>
          <w:b/>
          <w:lang w:eastAsia="zh-CN"/>
        </w:rPr>
      </w:pPr>
      <w:r w:rsidRPr="00F37848">
        <w:rPr>
          <w:rFonts w:eastAsiaTheme="minorEastAsia"/>
          <w:b/>
          <w:lang w:eastAsia="zh-CN"/>
        </w:rPr>
        <w:t xml:space="preserve">Issue </w:t>
      </w:r>
      <w:r w:rsidR="003B5D50">
        <w:rPr>
          <w:rFonts w:eastAsiaTheme="minorEastAsia"/>
          <w:b/>
          <w:lang w:eastAsia="zh-CN"/>
        </w:rPr>
        <w:t>5</w:t>
      </w:r>
      <w:r w:rsidRPr="00F37848">
        <w:rPr>
          <w:rFonts w:eastAsiaTheme="minorEastAsia"/>
          <w:b/>
          <w:lang w:eastAsia="zh-CN"/>
        </w:rPr>
        <w:t>:</w:t>
      </w:r>
      <w:r w:rsidRPr="00F37848">
        <w:rPr>
          <w:b/>
        </w:rPr>
        <w:t xml:space="preserve"> </w:t>
      </w:r>
      <w:r w:rsidRPr="00F37848">
        <w:rPr>
          <w:rFonts w:eastAsiaTheme="minorEastAsia"/>
          <w:b/>
          <w:lang w:eastAsia="zh-CN"/>
        </w:rPr>
        <w:t xml:space="preserve">UE feature report </w:t>
      </w:r>
      <w:r w:rsidR="00F971C0" w:rsidRPr="00F971C0">
        <w:rPr>
          <w:rFonts w:eastAsiaTheme="minorEastAsia"/>
          <w:b/>
          <w:lang w:eastAsia="zh-CN"/>
        </w:rPr>
        <w:t>For FG 18-7 “CA with non-aligned frame boundaries”</w:t>
      </w:r>
      <w:r w:rsidRPr="00F37848">
        <w:rPr>
          <w:rFonts w:eastAsiaTheme="minorEastAsia"/>
          <w:b/>
          <w:lang w:eastAsia="zh-CN"/>
        </w:rPr>
        <w:t>.</w:t>
      </w:r>
    </w:p>
    <w:p w14:paraId="7908AC6F" w14:textId="7F5CA225" w:rsidR="000A7723" w:rsidRDefault="00F971C0">
      <w:pPr>
        <w:jc w:val="both"/>
        <w:rPr>
          <w:lang w:eastAsia="zh-CN"/>
        </w:rPr>
      </w:pPr>
      <w:r>
        <w:rPr>
          <w:lang w:eastAsia="zh-CN"/>
        </w:rPr>
        <w:t>It was proposed in [3] that, f</w:t>
      </w:r>
      <w:r w:rsidRPr="00F971C0">
        <w:rPr>
          <w:lang w:eastAsia="zh-CN"/>
        </w:rPr>
        <w:t xml:space="preserve">or FG 18-7 “CA with non-aligned frame boundaries”, UE should be able to report its supported minimum grid {0.5ms, 0.25ms, 0.125ms} for the slot offset, instead of whether it can support the feature or not. </w:t>
      </w:r>
    </w:p>
    <w:p w14:paraId="67727A23" w14:textId="388B59A1" w:rsidR="00341FEB" w:rsidRDefault="00903389">
      <w:pPr>
        <w:jc w:val="both"/>
        <w:rPr>
          <w:lang w:eastAsia="zh-CN"/>
        </w:rPr>
      </w:pPr>
      <w:r>
        <w:rPr>
          <w:lang w:eastAsia="zh-CN"/>
        </w:rPr>
        <w:t>This issue is c</w:t>
      </w:r>
      <w:r w:rsidRPr="00011EE3">
        <w:rPr>
          <w:lang w:eastAsia="zh-CN"/>
        </w:rPr>
        <w:t>ategorized</w:t>
      </w:r>
      <w:r w:rsidR="00D14004">
        <w:rPr>
          <w:lang w:eastAsia="zh-CN"/>
        </w:rPr>
        <w:t xml:space="preserve"> into the low priority </w:t>
      </w:r>
      <w:r w:rsidR="006235A6">
        <w:rPr>
          <w:lang w:eastAsia="zh-CN"/>
        </w:rPr>
        <w:t xml:space="preserve">to </w:t>
      </w:r>
      <w:r>
        <w:rPr>
          <w:lang w:eastAsia="zh-CN"/>
        </w:rPr>
        <w:t xml:space="preserve">follow chairman’s guidance, </w:t>
      </w:r>
      <w:r w:rsidR="00CD3B51">
        <w:rPr>
          <w:lang w:eastAsia="zh-CN"/>
        </w:rPr>
        <w:t>“</w:t>
      </w:r>
      <w:r w:rsidR="00CD3B51">
        <w:rPr>
          <w:rFonts w:eastAsia="Times New Roman"/>
        </w:rPr>
        <w:t xml:space="preserve">For UE features, </w:t>
      </w:r>
      <w:r w:rsidR="00ED6CB9" w:rsidRPr="00ED6CB9">
        <w:rPr>
          <w:lang w:eastAsia="zh-CN"/>
        </w:rPr>
        <w:t xml:space="preserve">no plan to treat the discussion </w:t>
      </w:r>
      <w:r>
        <w:rPr>
          <w:lang w:eastAsia="zh-CN"/>
        </w:rPr>
        <w:t>f</w:t>
      </w:r>
      <w:r w:rsidRPr="00ED6CB9">
        <w:rPr>
          <w:lang w:eastAsia="zh-CN"/>
        </w:rPr>
        <w:t>or UE features</w:t>
      </w:r>
      <w:r>
        <w:rPr>
          <w:lang w:eastAsia="zh-CN"/>
        </w:rPr>
        <w:t xml:space="preserve"> </w:t>
      </w:r>
      <w:r w:rsidR="00ED6CB9" w:rsidRPr="00ED6CB9">
        <w:rPr>
          <w:lang w:eastAsia="zh-CN"/>
        </w:rPr>
        <w:t>during the e-Meeting, but additional email discussion before the April meeting can continue outside the window of 2/14-3/6</w:t>
      </w:r>
      <w:r w:rsidR="00CD3B51">
        <w:rPr>
          <w:lang w:eastAsia="zh-CN"/>
        </w:rPr>
        <w:t>”</w:t>
      </w:r>
      <w:r w:rsidR="00ED6CB9">
        <w:rPr>
          <w:lang w:eastAsia="zh-CN"/>
        </w:rPr>
        <w:t>.</w:t>
      </w:r>
    </w:p>
    <w:p w14:paraId="0E1BA039" w14:textId="011BA66A" w:rsidR="005F319A" w:rsidRPr="00CD3B51" w:rsidRDefault="005F319A" w:rsidP="005F319A">
      <w:pPr>
        <w:jc w:val="both"/>
        <w:rPr>
          <w:lang w:eastAsia="zh-CN"/>
        </w:rPr>
      </w:pP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lastRenderedPageBreak/>
        <w:t>Reference</w:t>
      </w:r>
      <w:r w:rsidR="007F1876" w:rsidRPr="001C5D63">
        <w:rPr>
          <w:rFonts w:ascii="Times New Roman" w:eastAsiaTheme="minorEastAsia" w:hAnsi="Times New Roman"/>
          <w:lang w:eastAsia="zh-CN"/>
        </w:rPr>
        <w:t>s</w:t>
      </w:r>
    </w:p>
    <w:p w14:paraId="7703D589" w14:textId="5A7A26A5"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R1-2000349</w:t>
      </w:r>
      <w:r>
        <w:rPr>
          <w:rFonts w:ascii="Times New Roman" w:hAnsi="Times New Roman"/>
          <w:lang w:val="x-none" w:eastAsia="zh-CN"/>
        </w:rPr>
        <w:t xml:space="preserve">, </w:t>
      </w:r>
      <w:r w:rsidRPr="00647E35">
        <w:rPr>
          <w:rFonts w:ascii="Times New Roman" w:hAnsi="Times New Roman"/>
          <w:lang w:val="x-none" w:eastAsia="zh-CN"/>
        </w:rPr>
        <w:t>Remaining issues on unaligned frame boundary for CA</w:t>
      </w:r>
      <w:r>
        <w:rPr>
          <w:rFonts w:ascii="Times New Roman" w:hAnsi="Times New Roman"/>
          <w:lang w:val="x-none" w:eastAsia="zh-CN"/>
        </w:rPr>
        <w:t>,</w:t>
      </w:r>
      <w:r w:rsidRPr="00647E35">
        <w:rPr>
          <w:rFonts w:ascii="Times New Roman" w:hAnsi="Times New Roman"/>
          <w:lang w:val="x-none" w:eastAsia="zh-CN"/>
        </w:rPr>
        <w:t xml:space="preserve"> vivo</w:t>
      </w:r>
    </w:p>
    <w:p w14:paraId="6923D497" w14:textId="65247D0A"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R1-2000364</w:t>
      </w:r>
      <w:r>
        <w:rPr>
          <w:rFonts w:ascii="Times New Roman" w:hAnsi="Times New Roman"/>
          <w:lang w:val="x-none" w:eastAsia="zh-CN"/>
        </w:rPr>
        <w:t xml:space="preserve">, </w:t>
      </w:r>
      <w:r w:rsidRPr="00647E35">
        <w:rPr>
          <w:rFonts w:ascii="Times New Roman" w:hAnsi="Times New Roman"/>
          <w:lang w:val="x-none" w:eastAsia="zh-CN"/>
        </w:rPr>
        <w:t xml:space="preserve">Remaining Issues on </w:t>
      </w:r>
      <w:proofErr w:type="spellStart"/>
      <w:r w:rsidRPr="00647E35">
        <w:rPr>
          <w:rFonts w:ascii="Times New Roman" w:hAnsi="Times New Roman"/>
          <w:lang w:val="x-none" w:eastAsia="zh-CN"/>
        </w:rPr>
        <w:t>ASync</w:t>
      </w:r>
      <w:proofErr w:type="spellEnd"/>
      <w:r w:rsidRPr="00647E35">
        <w:rPr>
          <w:rFonts w:ascii="Times New Roman" w:hAnsi="Times New Roman"/>
          <w:lang w:val="x-none" w:eastAsia="zh-CN"/>
        </w:rPr>
        <w:t xml:space="preserve"> CA</w:t>
      </w:r>
      <w:r>
        <w:rPr>
          <w:rFonts w:ascii="Times New Roman" w:hAnsi="Times New Roman"/>
          <w:lang w:val="x-none" w:eastAsia="zh-CN"/>
        </w:rPr>
        <w:t xml:space="preserve">, </w:t>
      </w:r>
      <w:r w:rsidRPr="00647E35">
        <w:rPr>
          <w:rFonts w:ascii="Times New Roman" w:hAnsi="Times New Roman"/>
          <w:lang w:val="x-none" w:eastAsia="zh-CN"/>
        </w:rPr>
        <w:t>ZTE</w:t>
      </w:r>
    </w:p>
    <w:p w14:paraId="1E9F8D62" w14:textId="2AE461C4"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R1-2000441</w:t>
      </w:r>
      <w:r>
        <w:rPr>
          <w:rFonts w:ascii="Times New Roman" w:hAnsi="Times New Roman"/>
          <w:lang w:val="x-none" w:eastAsia="zh-CN"/>
        </w:rPr>
        <w:t xml:space="preserve">, </w:t>
      </w:r>
      <w:r w:rsidRPr="00647E35">
        <w:rPr>
          <w:rFonts w:ascii="Times New Roman" w:hAnsi="Times New Roman"/>
          <w:lang w:val="x-none" w:eastAsia="zh-CN"/>
        </w:rPr>
        <w:t>On inter-band CA with unaligned frame boundary</w:t>
      </w:r>
      <w:r>
        <w:rPr>
          <w:rFonts w:ascii="Times New Roman" w:hAnsi="Times New Roman"/>
          <w:lang w:val="x-none" w:eastAsia="zh-CN"/>
        </w:rPr>
        <w:t xml:space="preserve">, </w:t>
      </w:r>
      <w:r w:rsidRPr="00647E35">
        <w:rPr>
          <w:rFonts w:ascii="Times New Roman" w:hAnsi="Times New Roman"/>
          <w:lang w:val="x-none" w:eastAsia="zh-CN"/>
        </w:rPr>
        <w:t>MediaTek Inc.</w:t>
      </w:r>
    </w:p>
    <w:p w14:paraId="69FFAAFC" w14:textId="7E01F706"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R1-2000519</w:t>
      </w:r>
      <w:r>
        <w:rPr>
          <w:rFonts w:ascii="Times New Roman" w:hAnsi="Times New Roman"/>
          <w:lang w:val="x-none" w:eastAsia="zh-CN"/>
        </w:rPr>
        <w:t xml:space="preserve">, </w:t>
      </w:r>
      <w:r w:rsidRPr="00647E35">
        <w:rPr>
          <w:rFonts w:ascii="Times New Roman" w:hAnsi="Times New Roman"/>
          <w:lang w:val="x-none" w:eastAsia="zh-CN"/>
        </w:rPr>
        <w:t>Correction on HARQ-ACK codebook for inter-band CA with unaligned frame boundary</w:t>
      </w:r>
      <w:r>
        <w:rPr>
          <w:rFonts w:ascii="Times New Roman" w:hAnsi="Times New Roman"/>
          <w:lang w:val="x-none" w:eastAsia="zh-CN"/>
        </w:rPr>
        <w:t xml:space="preserve">, </w:t>
      </w:r>
      <w:r w:rsidRPr="00647E35">
        <w:rPr>
          <w:rFonts w:ascii="Times New Roman" w:hAnsi="Times New Roman"/>
          <w:lang w:val="x-none" w:eastAsia="zh-CN"/>
        </w:rPr>
        <w:t>CATT</w:t>
      </w:r>
    </w:p>
    <w:p w14:paraId="104F8334" w14:textId="260FDB8E"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R1-2000691</w:t>
      </w:r>
      <w:r>
        <w:rPr>
          <w:rFonts w:ascii="Times New Roman" w:hAnsi="Times New Roman"/>
          <w:lang w:val="x-none" w:eastAsia="zh-CN"/>
        </w:rPr>
        <w:t xml:space="preserve">, </w:t>
      </w:r>
      <w:r w:rsidRPr="00647E35">
        <w:rPr>
          <w:rFonts w:ascii="Times New Roman" w:hAnsi="Times New Roman"/>
          <w:lang w:val="x-none" w:eastAsia="zh-CN"/>
        </w:rPr>
        <w:t>Remaining issue on unaligned CA with slot alignment</w:t>
      </w:r>
      <w:r>
        <w:rPr>
          <w:rFonts w:ascii="Times New Roman" w:hAnsi="Times New Roman"/>
          <w:lang w:val="x-none" w:eastAsia="zh-CN"/>
        </w:rPr>
        <w:t xml:space="preserve">, </w:t>
      </w:r>
      <w:r w:rsidRPr="00647E35">
        <w:rPr>
          <w:rFonts w:ascii="Times New Roman" w:hAnsi="Times New Roman"/>
          <w:lang w:val="x-none" w:eastAsia="zh-CN"/>
        </w:rPr>
        <w:t>LG Electronics</w:t>
      </w:r>
    </w:p>
    <w:p w14:paraId="55692CD1" w14:textId="24CBD222"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R1-2000763</w:t>
      </w:r>
      <w:r>
        <w:rPr>
          <w:rFonts w:ascii="Times New Roman" w:hAnsi="Times New Roman"/>
          <w:lang w:val="x-none" w:eastAsia="zh-CN"/>
        </w:rPr>
        <w:t xml:space="preserve">, </w:t>
      </w:r>
      <w:r w:rsidRPr="00647E35">
        <w:rPr>
          <w:rFonts w:ascii="Times New Roman" w:hAnsi="Times New Roman"/>
          <w:lang w:val="x-none" w:eastAsia="zh-CN"/>
        </w:rPr>
        <w:t>Remaining issues on support of unaligned frame boundary with slot alignment and partial SFN alignment</w:t>
      </w:r>
      <w:r>
        <w:rPr>
          <w:rFonts w:ascii="Times New Roman" w:hAnsi="Times New Roman"/>
          <w:lang w:val="x-none" w:eastAsia="zh-CN"/>
        </w:rPr>
        <w:t xml:space="preserve">, </w:t>
      </w:r>
      <w:r w:rsidRPr="00647E35">
        <w:rPr>
          <w:rFonts w:ascii="Times New Roman" w:hAnsi="Times New Roman"/>
          <w:lang w:val="x-none" w:eastAsia="zh-CN"/>
        </w:rPr>
        <w:t>CMCC</w:t>
      </w:r>
    </w:p>
    <w:p w14:paraId="3EE94057" w14:textId="7EDF3B31"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R1-2000892</w:t>
      </w:r>
      <w:r>
        <w:rPr>
          <w:rFonts w:ascii="Times New Roman" w:hAnsi="Times New Roman"/>
          <w:lang w:val="x-none" w:eastAsia="zh-CN"/>
        </w:rPr>
        <w:t xml:space="preserve">, </w:t>
      </w:r>
      <w:r w:rsidRPr="00647E35">
        <w:rPr>
          <w:rFonts w:ascii="Times New Roman" w:hAnsi="Times New Roman"/>
          <w:lang w:val="x-none" w:eastAsia="zh-CN"/>
        </w:rPr>
        <w:t>Remaining issues for inter-band CA with unaligned frame boundary</w:t>
      </w:r>
      <w:r>
        <w:rPr>
          <w:rFonts w:ascii="Times New Roman" w:hAnsi="Times New Roman"/>
          <w:lang w:val="x-none" w:eastAsia="zh-CN"/>
        </w:rPr>
        <w:t xml:space="preserve">, </w:t>
      </w:r>
      <w:r w:rsidRPr="00647E35">
        <w:rPr>
          <w:rFonts w:ascii="Times New Roman" w:hAnsi="Times New Roman"/>
          <w:lang w:val="x-none" w:eastAsia="zh-CN"/>
        </w:rPr>
        <w:t>Ericsson</w:t>
      </w:r>
    </w:p>
    <w:p w14:paraId="681EE4EF" w14:textId="676C4213" w:rsid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R1-2001034</w:t>
      </w:r>
      <w:r>
        <w:rPr>
          <w:rFonts w:ascii="Times New Roman" w:hAnsi="Times New Roman"/>
          <w:lang w:val="x-none" w:eastAsia="zh-CN"/>
        </w:rPr>
        <w:t xml:space="preserve">, </w:t>
      </w:r>
      <w:r w:rsidRPr="00647E35">
        <w:rPr>
          <w:rFonts w:ascii="Times New Roman" w:hAnsi="Times New Roman"/>
          <w:lang w:val="x-none" w:eastAsia="zh-CN"/>
        </w:rPr>
        <w:t>Corrections on unaligned frame boundary with slot alignment and partial SFN alignment for R16 NR inter-band CA</w:t>
      </w:r>
      <w:r>
        <w:rPr>
          <w:rFonts w:ascii="Times New Roman" w:hAnsi="Times New Roman"/>
          <w:lang w:val="x-none" w:eastAsia="zh-CN"/>
        </w:rPr>
        <w:t xml:space="preserve">, </w:t>
      </w:r>
      <w:r w:rsidRPr="00647E35">
        <w:rPr>
          <w:rFonts w:ascii="Times New Roman" w:hAnsi="Times New Roman"/>
          <w:lang w:val="x-none" w:eastAsia="zh-CN"/>
        </w:rPr>
        <w:t xml:space="preserve">Huawei, </w:t>
      </w:r>
      <w:proofErr w:type="spellStart"/>
      <w:r w:rsidRPr="00647E35">
        <w:rPr>
          <w:rFonts w:ascii="Times New Roman" w:hAnsi="Times New Roman"/>
          <w:lang w:val="x-none" w:eastAsia="zh-CN"/>
        </w:rPr>
        <w:t>HiSilicon</w:t>
      </w:r>
      <w:proofErr w:type="spellEnd"/>
    </w:p>
    <w:p w14:paraId="2954DCE5" w14:textId="6AD52407" w:rsidR="0084194A" w:rsidRPr="00647E35" w:rsidRDefault="0084194A" w:rsidP="00AD6646">
      <w:pPr>
        <w:rPr>
          <w:lang w:val="x-none" w:eastAsia="zh-CN"/>
        </w:rPr>
      </w:pPr>
    </w:p>
    <w:sectPr w:rsidR="0084194A" w:rsidRPr="00647E3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7AE67" w14:textId="77777777" w:rsidR="00C038BD" w:rsidRDefault="00C038BD">
      <w:r>
        <w:separator/>
      </w:r>
    </w:p>
  </w:endnote>
  <w:endnote w:type="continuationSeparator" w:id="0">
    <w:p w14:paraId="2A33C2EC" w14:textId="77777777" w:rsidR="00C038BD" w:rsidRDefault="00C0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ÂËÎ"/>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A679E" w14:textId="77777777" w:rsidR="00C038BD" w:rsidRDefault="00C038BD">
      <w:r>
        <w:separator/>
      </w:r>
    </w:p>
  </w:footnote>
  <w:footnote w:type="continuationSeparator" w:id="0">
    <w:p w14:paraId="5AF3CA29" w14:textId="77777777" w:rsidR="00C038BD" w:rsidRDefault="00C03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1112349"/>
    <w:multiLevelType w:val="hybridMultilevel"/>
    <w:tmpl w:val="64BCF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B11E5C"/>
    <w:multiLevelType w:val="hybridMultilevel"/>
    <w:tmpl w:val="842E7E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0"/>
  </w:num>
  <w:num w:numId="4">
    <w:abstractNumId w:val="8"/>
  </w:num>
  <w:num w:numId="5">
    <w:abstractNumId w:val="3"/>
    <w:lvlOverride w:ilvl="0">
      <w:startOverride w:val="1"/>
    </w:lvlOverride>
  </w:num>
  <w:num w:numId="6">
    <w:abstractNumId w:val="5"/>
  </w:num>
  <w:num w:numId="7">
    <w:abstractNumId w:val="14"/>
  </w:num>
  <w:num w:numId="8">
    <w:abstractNumId w:val="13"/>
  </w:num>
  <w:num w:numId="9">
    <w:abstractNumId w:val="11"/>
  </w:num>
  <w:num w:numId="10">
    <w:abstractNumId w:val="12"/>
  </w:num>
  <w:num w:numId="11">
    <w:abstractNumId w:val="7"/>
  </w:num>
  <w:num w:numId="12">
    <w:abstractNumId w:val="2"/>
  </w:num>
  <w:num w:numId="13">
    <w:abstractNumId w:val="1"/>
  </w:num>
  <w:num w:numId="14">
    <w:abstractNumId w:val="6"/>
  </w:num>
  <w:num w:numId="15">
    <w:abstractNumId w:val="4"/>
  </w:num>
  <w:num w:numId="1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2F1F"/>
    <w:rsid w:val="00053B1F"/>
    <w:rsid w:val="00053EF4"/>
    <w:rsid w:val="00054810"/>
    <w:rsid w:val="000554C4"/>
    <w:rsid w:val="000555C4"/>
    <w:rsid w:val="00055D01"/>
    <w:rsid w:val="00055DE0"/>
    <w:rsid w:val="00055E7F"/>
    <w:rsid w:val="0005634E"/>
    <w:rsid w:val="00056941"/>
    <w:rsid w:val="000577CF"/>
    <w:rsid w:val="000579CD"/>
    <w:rsid w:val="00057EAF"/>
    <w:rsid w:val="000604C3"/>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8D1"/>
    <w:rsid w:val="00165DC5"/>
    <w:rsid w:val="00166B86"/>
    <w:rsid w:val="00166B8F"/>
    <w:rsid w:val="00166C08"/>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97F"/>
    <w:rsid w:val="00280B8B"/>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70BB"/>
    <w:rsid w:val="002D739F"/>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5DA"/>
    <w:rsid w:val="002F714D"/>
    <w:rsid w:val="002F77F9"/>
    <w:rsid w:val="003003E2"/>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22"/>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5A7"/>
    <w:rsid w:val="003B3A67"/>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35C"/>
    <w:rsid w:val="004C4563"/>
    <w:rsid w:val="004C472C"/>
    <w:rsid w:val="004C472F"/>
    <w:rsid w:val="004C4B5E"/>
    <w:rsid w:val="004C4BBF"/>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5D51"/>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9A6"/>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846"/>
    <w:rsid w:val="007D2EB4"/>
    <w:rsid w:val="007D3784"/>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10925"/>
    <w:rsid w:val="0081097E"/>
    <w:rsid w:val="00810BCD"/>
    <w:rsid w:val="00810EF8"/>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4DD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4240"/>
    <w:rsid w:val="009E4CE8"/>
    <w:rsid w:val="009E4EA7"/>
    <w:rsid w:val="009E51A1"/>
    <w:rsid w:val="009E533A"/>
    <w:rsid w:val="009E57AF"/>
    <w:rsid w:val="009E60BA"/>
    <w:rsid w:val="009E6A11"/>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D1"/>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6B0"/>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DD"/>
    <w:rsid w:val="00AA731F"/>
    <w:rsid w:val="00AA7DB9"/>
    <w:rsid w:val="00AB0200"/>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8DE"/>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365A"/>
    <w:rsid w:val="00D63866"/>
    <w:rsid w:val="00D6394D"/>
    <w:rsid w:val="00D63ACC"/>
    <w:rsid w:val="00D63B77"/>
    <w:rsid w:val="00D6406C"/>
    <w:rsid w:val="00D64096"/>
    <w:rsid w:val="00D64F63"/>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2E3A"/>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4DA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7">
    <w:name w:val="Placeholder Text"/>
    <w:basedOn w:val="a0"/>
    <w:uiPriority w:val="67"/>
    <w:rsid w:val="006E1D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94910-5C39-4BD9-8591-E473C5D2A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4</Pages>
  <Words>1069</Words>
  <Characters>6094</Characters>
  <Application>Microsoft Office Word</Application>
  <DocSecurity>0</DocSecurity>
  <Lines>50</Lines>
  <Paragraphs>14</Paragraphs>
  <ScaleCrop>false</ScaleCrop>
  <Company>Nokia Siemens Networks</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15</cp:revision>
  <cp:lastPrinted>2013-04-02T02:18:00Z</cp:lastPrinted>
  <dcterms:created xsi:type="dcterms:W3CDTF">2020-02-17T10:41:00Z</dcterms:created>
  <dcterms:modified xsi:type="dcterms:W3CDTF">2020-02-17T11:47:00Z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